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E92EA" w14:textId="3ED68DBD" w:rsidR="00AB76E4" w:rsidRDefault="00AB76E4" w:rsidP="00AB76E4">
      <w:pPr>
        <w:tabs>
          <w:tab w:val="right" w:pos="9638"/>
        </w:tabs>
        <w:spacing w:after="0"/>
        <w:rPr>
          <w:rFonts w:ascii="Arial" w:eastAsia="SimSun" w:hAnsi="Arial" w:cs="Arial" w:hint="eastAsia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DF5F54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  <w:t>S2-240</w:t>
      </w:r>
      <w:r w:rsidR="00BB150E">
        <w:rPr>
          <w:rFonts w:ascii="Arial" w:hAnsi="Arial" w:cs="Arial" w:hint="eastAsia"/>
          <w:b/>
          <w:bCs/>
          <w:sz w:val="24"/>
          <w:szCs w:val="24"/>
          <w:lang w:eastAsia="ko-KR"/>
        </w:rPr>
        <w:t>4077</w:t>
      </w:r>
    </w:p>
    <w:p w14:paraId="304AA13D" w14:textId="2988E664" w:rsidR="00BC77CB" w:rsidRDefault="00DF5F54" w:rsidP="00AB76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1649F">
        <w:rPr>
          <w:rFonts w:ascii="Arial" w:hAnsi="Arial" w:cs="Arial" w:hint="eastAsia"/>
          <w:b/>
          <w:bCs/>
          <w:sz w:val="24"/>
        </w:rPr>
        <w:t>Changsha</w:t>
      </w:r>
      <w:r>
        <w:rPr>
          <w:rFonts w:ascii="Arial" w:hAnsi="Arial" w:cs="Arial"/>
          <w:b/>
          <w:bCs/>
          <w:sz w:val="24"/>
        </w:rPr>
        <w:t xml:space="preserve">, </w:t>
      </w:r>
      <w:r w:rsidRPr="006A4A4E">
        <w:rPr>
          <w:rFonts w:ascii="Arial" w:hAnsi="Arial" w:cs="Arial"/>
          <w:b/>
          <w:bCs/>
          <w:sz w:val="24"/>
          <w:szCs w:val="24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April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15</w:t>
      </w:r>
      <w:r>
        <w:rPr>
          <w:rFonts w:ascii="Arial" w:hAnsi="Arial" w:cs="Arial"/>
          <w:b/>
          <w:bCs/>
          <w:sz w:val="24"/>
        </w:rPr>
        <w:t xml:space="preserve"> –1</w:t>
      </w:r>
      <w:r>
        <w:rPr>
          <w:rFonts w:ascii="Arial" w:hAnsi="Arial" w:cs="Arial" w:hint="eastAsia"/>
          <w:b/>
          <w:bCs/>
          <w:sz w:val="24"/>
          <w:lang w:eastAsia="ko-KR"/>
        </w:rPr>
        <w:t>9</w:t>
      </w:r>
      <w:r>
        <w:rPr>
          <w:rFonts w:ascii="Arial" w:hAnsi="Arial" w:cs="Arial"/>
          <w:b/>
          <w:bCs/>
          <w:sz w:val="24"/>
        </w:rPr>
        <w:t>, 2024</w:t>
      </w:r>
      <w:r w:rsidR="00AB76E4">
        <w:rPr>
          <w:rFonts w:ascii="Arial" w:hAnsi="Arial" w:cs="Arial"/>
          <w:b/>
          <w:bCs/>
        </w:rPr>
        <w:tab/>
        <w:t>(</w:t>
      </w:r>
      <w:r w:rsidR="00AB76E4">
        <w:rPr>
          <w:rFonts w:ascii="Arial" w:hAnsi="Arial" w:cs="Arial"/>
          <w:b/>
          <w:bCs/>
          <w:color w:val="0000FF"/>
        </w:rPr>
        <w:t>revision of S2-240</w:t>
      </w:r>
      <w:r>
        <w:rPr>
          <w:rFonts w:ascii="Arial" w:hAnsi="Arial" w:cs="Arial" w:hint="eastAsia"/>
          <w:b/>
          <w:bCs/>
          <w:color w:val="0000FF"/>
          <w:lang w:eastAsia="ko-KR"/>
        </w:rPr>
        <w:t>2370</w:t>
      </w:r>
      <w:r w:rsidR="00AB76E4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7074BE1D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5938B7">
        <w:rPr>
          <w:rFonts w:ascii="Arial" w:eastAsia="Times New Roman" w:hAnsi="Arial" w:cs="Arial"/>
          <w:b/>
          <w:bCs/>
        </w:rPr>
        <w:t>3</w:t>
      </w:r>
      <w:r w:rsidR="002F4353">
        <w:rPr>
          <w:rFonts w:ascii="Arial" w:eastAsia="Times New Roman" w:hAnsi="Arial" w:cs="Arial"/>
          <w:b/>
          <w:bCs/>
        </w:rPr>
        <w:t xml:space="preserve">, </w:t>
      </w:r>
      <w:r w:rsidR="009A2D57">
        <w:rPr>
          <w:rFonts w:ascii="Arial" w:eastAsia="Times New Roman" w:hAnsi="Arial" w:cs="Arial"/>
          <w:b/>
          <w:bCs/>
        </w:rPr>
        <w:t xml:space="preserve">New </w:t>
      </w:r>
      <w:r w:rsidR="007224FF" w:rsidRPr="007224FF">
        <w:rPr>
          <w:rFonts w:ascii="Arial" w:eastAsia="Times New Roman" w:hAnsi="Arial" w:cs="Arial"/>
          <w:b/>
          <w:bCs/>
        </w:rPr>
        <w:t>Sol:</w:t>
      </w:r>
      <w:r w:rsidR="002F4353">
        <w:rPr>
          <w:rFonts w:ascii="Arial" w:eastAsia="Times New Roman" w:hAnsi="Arial" w:cs="Arial"/>
          <w:b/>
        </w:rPr>
        <w:t xml:space="preserve"> </w:t>
      </w:r>
      <w:r w:rsidR="00DD5EAC" w:rsidRPr="00DD5EAC">
        <w:rPr>
          <w:rFonts w:ascii="Arial" w:eastAsia="Times New Roman" w:hAnsi="Arial" w:cs="Arial"/>
          <w:b/>
        </w:rPr>
        <w:t>Support of No Transmit Zones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B77B17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5938B7">
        <w:rPr>
          <w:rFonts w:ascii="Arial" w:hAnsi="Arial" w:cs="Arial"/>
          <w:b/>
        </w:rPr>
        <w:t>10</w:t>
      </w:r>
    </w:p>
    <w:p w14:paraId="2EC179D9" w14:textId="4D8EF47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FS_UA</w:t>
      </w:r>
      <w:r w:rsidR="005938B7">
        <w:rPr>
          <w:rFonts w:ascii="Arial" w:hAnsi="Arial" w:cs="Arial" w:hint="eastAsia"/>
          <w:b/>
          <w:lang w:eastAsia="ko-KR"/>
        </w:rPr>
        <w:t>S</w:t>
      </w:r>
      <w:r w:rsidR="00255E05" w:rsidRPr="00255E05">
        <w:rPr>
          <w:rFonts w:ascii="Arial" w:hAnsi="Arial" w:cs="Arial"/>
          <w:b/>
        </w:rPr>
        <w:t>_</w:t>
      </w:r>
      <w:r w:rsidR="005938B7">
        <w:rPr>
          <w:rFonts w:ascii="Arial" w:hAnsi="Arial" w:cs="Arial"/>
          <w:b/>
        </w:rPr>
        <w:t>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0949CFB5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255E05">
        <w:rPr>
          <w:rFonts w:ascii="Arial" w:hAnsi="Arial" w:cs="Arial"/>
          <w:i/>
        </w:rPr>
        <w:t>a new solution for KI#</w:t>
      </w:r>
      <w:r w:rsidR="005938B7">
        <w:rPr>
          <w:rFonts w:ascii="Arial" w:hAnsi="Arial" w:cs="Arial"/>
          <w:i/>
        </w:rPr>
        <w:t>3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F3F551B" w14:textId="64E7BD8E" w:rsidR="00255E05" w:rsidRDefault="00255E05" w:rsidP="004340D1">
      <w:pPr>
        <w:pStyle w:val="B1"/>
        <w:ind w:left="0" w:firstLine="0"/>
        <w:rPr>
          <w:rFonts w:eastAsia="Yu Mincho"/>
        </w:rPr>
      </w:pPr>
      <w:r>
        <w:rPr>
          <w:rFonts w:eastAsiaTheme="minorEastAsia"/>
          <w:lang w:eastAsia="ko-KR"/>
        </w:rPr>
        <w:t xml:space="preserve">Based on </w:t>
      </w:r>
      <w:r>
        <w:t>KI#</w:t>
      </w:r>
      <w:r w:rsidR="005938B7">
        <w:t>3</w:t>
      </w:r>
      <w:r>
        <w:t xml:space="preserve"> and the </w:t>
      </w:r>
      <w:r w:rsidRPr="00E77E04">
        <w:t xml:space="preserve">Architectural </w:t>
      </w:r>
      <w:r w:rsidR="00754097" w:rsidRPr="0030277E">
        <w:t>Assumptions</w:t>
      </w:r>
      <w:r w:rsidR="00754097">
        <w:t xml:space="preserve"> related to NTZ </w:t>
      </w:r>
      <w:r>
        <w:t xml:space="preserve">captured in </w:t>
      </w:r>
      <w:r>
        <w:rPr>
          <w:rFonts w:eastAsiaTheme="minorEastAsia"/>
          <w:lang w:eastAsia="ko-KR"/>
        </w:rPr>
        <w:t>TR 23.700-</w:t>
      </w:r>
      <w:r w:rsidR="00754097">
        <w:rPr>
          <w:rFonts w:eastAsiaTheme="minorEastAsia"/>
          <w:lang w:eastAsia="ko-KR"/>
        </w:rPr>
        <w:t>59</w:t>
      </w:r>
      <w:r>
        <w:rPr>
          <w:rFonts w:eastAsiaTheme="minorEastAsia"/>
          <w:lang w:eastAsia="ko-KR"/>
        </w:rPr>
        <w:t>v0.</w:t>
      </w:r>
      <w:r w:rsidR="00DF5F54">
        <w:rPr>
          <w:rFonts w:eastAsiaTheme="minorEastAsia" w:hint="eastAsia"/>
          <w:lang w:eastAsia="ko-KR"/>
        </w:rPr>
        <w:t>2</w:t>
      </w:r>
      <w:r>
        <w:rPr>
          <w:rFonts w:eastAsiaTheme="minorEastAsia"/>
          <w:lang w:eastAsia="ko-KR"/>
        </w:rPr>
        <w:t>.0, this paper proposes a new solution</w:t>
      </w:r>
      <w:r>
        <w:t>.</w:t>
      </w:r>
      <w:r>
        <w:rPr>
          <w:rFonts w:eastAsia="Yu Mincho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55E05" w14:paraId="024F69A9" w14:textId="77777777" w:rsidTr="00255E05">
        <w:tc>
          <w:tcPr>
            <w:tcW w:w="9628" w:type="dxa"/>
          </w:tcPr>
          <w:p w14:paraId="5C691DAD" w14:textId="77777777" w:rsidR="00754097" w:rsidRDefault="00754097" w:rsidP="00754097">
            <w:pPr>
              <w:pStyle w:val="2"/>
            </w:pPr>
            <w:bookmarkStart w:id="0" w:name="_Toc129708875"/>
            <w:bookmarkStart w:id="1" w:name="_Toc157501982"/>
            <w:bookmarkStart w:id="2" w:name="_Toc157749886"/>
            <w:bookmarkStart w:id="3" w:name="_Toc157501988"/>
            <w:bookmarkStart w:id="4" w:name="_Toc157749893"/>
            <w:r w:rsidRPr="00284F81">
              <w:rPr>
                <w:sz w:val="28"/>
                <w:szCs w:val="18"/>
              </w:rPr>
              <w:t>4.1</w:t>
            </w:r>
            <w:r w:rsidRPr="00284F81">
              <w:rPr>
                <w:sz w:val="28"/>
                <w:szCs w:val="18"/>
              </w:rPr>
              <w:tab/>
            </w:r>
            <w:bookmarkEnd w:id="0"/>
            <w:r w:rsidRPr="00284F81">
              <w:rPr>
                <w:sz w:val="28"/>
                <w:szCs w:val="18"/>
              </w:rPr>
              <w:t>Architectural Assumptions</w:t>
            </w:r>
            <w:bookmarkEnd w:id="1"/>
            <w:bookmarkEnd w:id="2"/>
          </w:p>
          <w:p w14:paraId="5A75AC02" w14:textId="477FF795" w:rsidR="00754097" w:rsidRDefault="00754097" w:rsidP="00284F81">
            <w:pPr>
              <w:spacing w:after="120"/>
            </w:pPr>
            <w:r>
              <w:rPr>
                <w:rFonts w:hint="eastAsia"/>
              </w:rPr>
              <w:t>.</w:t>
            </w:r>
            <w:r>
              <w:t>..</w:t>
            </w:r>
          </w:p>
          <w:p w14:paraId="6F54A051" w14:textId="77777777" w:rsidR="00754097" w:rsidRDefault="00754097" w:rsidP="00284F81">
            <w:pPr>
              <w:spacing w:after="120"/>
            </w:pPr>
            <w:r>
              <w:t>The following assumptions apply to the support of NTZ:</w:t>
            </w:r>
          </w:p>
          <w:p w14:paraId="1C972A3B" w14:textId="77777777" w:rsidR="00754097" w:rsidRDefault="00754097" w:rsidP="00284F81">
            <w:pPr>
              <w:pStyle w:val="B1"/>
              <w:spacing w:after="120"/>
            </w:pPr>
            <w:r>
              <w:t>-</w:t>
            </w:r>
            <w:r>
              <w:tab/>
              <w:t>NTZ may be defined according to regional/national requirements;</w:t>
            </w:r>
          </w:p>
          <w:p w14:paraId="6E3BD500" w14:textId="77777777" w:rsidR="00754097" w:rsidRDefault="00754097" w:rsidP="00284F81">
            <w:pPr>
              <w:pStyle w:val="B1"/>
              <w:spacing w:after="120"/>
            </w:pPr>
            <w:r>
              <w:t>-</w:t>
            </w:r>
            <w:r>
              <w:tab/>
              <w:t>an NTZ may map to one or more cells or a fraction of a cell, or overlap different cells in a mobile operator network.</w:t>
            </w:r>
          </w:p>
          <w:p w14:paraId="33152F2B" w14:textId="08674A5A" w:rsidR="00754097" w:rsidRPr="00754097" w:rsidRDefault="00754097" w:rsidP="00284F81">
            <w:pPr>
              <w:pStyle w:val="NO"/>
              <w:spacing w:after="120"/>
              <w:rPr>
                <w:color w:val="auto"/>
                <w:lang w:eastAsia="en-GB"/>
              </w:rPr>
            </w:pPr>
            <w:r w:rsidRPr="00754097">
              <w:rPr>
                <w:color w:val="auto"/>
                <w:lang w:eastAsia="en-GB"/>
              </w:rPr>
              <w:t>NOTE:</w:t>
            </w:r>
            <w:r w:rsidRPr="00754097">
              <w:rPr>
                <w:color w:val="auto"/>
                <w:lang w:eastAsia="en-GB"/>
              </w:rPr>
              <w:tab/>
              <w:t>NTZ scope and mapping to cell(s) need to be coordinated with RAN WGs.</w:t>
            </w:r>
          </w:p>
          <w:p w14:paraId="56048E6B" w14:textId="4EBF5B9D" w:rsidR="005938B7" w:rsidRPr="00284F81" w:rsidRDefault="005938B7" w:rsidP="005938B7">
            <w:pPr>
              <w:pStyle w:val="2"/>
              <w:rPr>
                <w:sz w:val="28"/>
                <w:szCs w:val="18"/>
              </w:rPr>
            </w:pPr>
            <w:r w:rsidRPr="00284F81">
              <w:rPr>
                <w:sz w:val="28"/>
                <w:szCs w:val="18"/>
              </w:rPr>
              <w:t>5.3</w:t>
            </w:r>
            <w:r w:rsidRPr="00284F81">
              <w:rPr>
                <w:sz w:val="28"/>
                <w:szCs w:val="18"/>
              </w:rPr>
              <w:tab/>
              <w:t>Key Issue #3: Support of No Transmit Zones</w:t>
            </w:r>
            <w:bookmarkEnd w:id="3"/>
            <w:bookmarkEnd w:id="4"/>
          </w:p>
          <w:p w14:paraId="07D8847B" w14:textId="77777777" w:rsidR="005938B7" w:rsidRPr="00284F81" w:rsidRDefault="005938B7" w:rsidP="005938B7">
            <w:pPr>
              <w:pStyle w:val="30"/>
              <w:rPr>
                <w:sz w:val="24"/>
                <w:szCs w:val="18"/>
                <w:lang w:eastAsia="zh-CN"/>
              </w:rPr>
            </w:pPr>
            <w:bookmarkStart w:id="5" w:name="_Toc157501989"/>
            <w:bookmarkStart w:id="6" w:name="_Toc157749894"/>
            <w:r w:rsidRPr="00284F81">
              <w:rPr>
                <w:sz w:val="24"/>
                <w:szCs w:val="18"/>
                <w:lang w:eastAsia="ko-KR"/>
              </w:rPr>
              <w:t>5.</w:t>
            </w:r>
            <w:r w:rsidRPr="00284F81">
              <w:rPr>
                <w:sz w:val="24"/>
                <w:szCs w:val="18"/>
                <w:lang w:eastAsia="zh-CN"/>
              </w:rPr>
              <w:t>3</w:t>
            </w:r>
            <w:r w:rsidRPr="00284F81">
              <w:rPr>
                <w:sz w:val="24"/>
                <w:szCs w:val="18"/>
                <w:lang w:eastAsia="ko-KR"/>
              </w:rPr>
              <w:t>.1</w:t>
            </w:r>
            <w:r w:rsidRPr="00284F81">
              <w:rPr>
                <w:sz w:val="24"/>
                <w:szCs w:val="18"/>
                <w:lang w:eastAsia="ko-KR"/>
              </w:rPr>
              <w:tab/>
              <w:t>Description</w:t>
            </w:r>
            <w:bookmarkEnd w:id="5"/>
            <w:bookmarkEnd w:id="6"/>
          </w:p>
          <w:p w14:paraId="185F06F4" w14:textId="77777777" w:rsidR="005938B7" w:rsidRDefault="005938B7" w:rsidP="00284F81">
            <w:pPr>
              <w:spacing w:after="120"/>
            </w:pPr>
            <w:r>
              <w:t>This key issue relates to the introduction by CEPT ECC Decision 22(07) [3] of No Transmit Zones for aerial UEs. The ECC Decision asserts that a mechanism is necessary to ensure that aerial UEs respect no-transmit zones in order to protect incumbent radio systems from potential interference from aerial UEs.</w:t>
            </w:r>
          </w:p>
          <w:p w14:paraId="109A6ED3" w14:textId="77777777" w:rsidR="005938B7" w:rsidRDefault="005938B7" w:rsidP="00284F81">
            <w:pPr>
              <w:spacing w:after="120"/>
            </w:pPr>
            <w:r>
              <w:t>Since the ECC Decision does not identify any specific RAT, NTZs can be supported by both LTE and NR.</w:t>
            </w:r>
          </w:p>
          <w:p w14:paraId="0F9A4044" w14:textId="77777777" w:rsidR="005938B7" w:rsidRDefault="005938B7" w:rsidP="00284F81">
            <w:pPr>
              <w:spacing w:after="120"/>
            </w:pPr>
            <w:r>
              <w:t>This key issue addresses the following aspects:</w:t>
            </w:r>
          </w:p>
          <w:p w14:paraId="2BA0193E" w14:textId="77777777" w:rsidR="005938B7" w:rsidRDefault="005938B7" w:rsidP="00284F81">
            <w:pPr>
              <w:pStyle w:val="B1"/>
              <w:spacing w:after="120"/>
            </w:pPr>
            <w:r>
              <w:t>-</w:t>
            </w:r>
            <w:r>
              <w:tab/>
              <w:t>How to ensure an aerial UE respects no-transmit zones, including:</w:t>
            </w:r>
          </w:p>
          <w:p w14:paraId="37F51D44" w14:textId="77777777" w:rsidR="005938B7" w:rsidRDefault="005938B7" w:rsidP="00284F81">
            <w:pPr>
              <w:pStyle w:val="B2"/>
              <w:spacing w:after="120"/>
            </w:pPr>
            <w:r>
              <w:t>-</w:t>
            </w:r>
            <w:r>
              <w:tab/>
              <w:t>whether a mobile network cells overlapping completely or partially with the NTZ and using the restricted frequency bands of the NTZ;</w:t>
            </w:r>
          </w:p>
          <w:p w14:paraId="517086F4" w14:textId="77777777" w:rsidR="005938B7" w:rsidRDefault="005938B7" w:rsidP="00284F81">
            <w:pPr>
              <w:pStyle w:val="B2"/>
              <w:spacing w:after="120"/>
            </w:pPr>
            <w:r>
              <w:t>-</w:t>
            </w:r>
            <w:r>
              <w:tab/>
              <w:t>whether mechanisms are needed to differentiate aerial UEs that support functions defined for NTZs in Rel. 19 and aerial UEs that don't;</w:t>
            </w:r>
          </w:p>
          <w:p w14:paraId="64F622E5" w14:textId="77777777" w:rsidR="005938B7" w:rsidRDefault="005938B7" w:rsidP="00284F81">
            <w:pPr>
              <w:pStyle w:val="B2"/>
              <w:spacing w:after="120"/>
            </w:pPr>
            <w:r>
              <w:t>-</w:t>
            </w:r>
            <w:r>
              <w:tab/>
              <w:t>what if any, specific aerial UE behaviour when the aerial UE approaches, enters, or exits the NTZ.</w:t>
            </w:r>
          </w:p>
          <w:p w14:paraId="51A58661" w14:textId="77777777" w:rsidR="005938B7" w:rsidRDefault="005938B7" w:rsidP="00284F81">
            <w:pPr>
              <w:pStyle w:val="B1"/>
              <w:spacing w:after="120"/>
            </w:pPr>
            <w:r>
              <w:t>-</w:t>
            </w:r>
            <w:r>
              <w:tab/>
              <w:t>Whether and how to enable configuration of NTZ information in the aerial UE.</w:t>
            </w:r>
          </w:p>
          <w:p w14:paraId="56211340" w14:textId="77777777" w:rsidR="005938B7" w:rsidRDefault="005938B7" w:rsidP="00284F81">
            <w:pPr>
              <w:pStyle w:val="B1"/>
              <w:spacing w:after="120"/>
            </w:pPr>
            <w:r>
              <w:t>-</w:t>
            </w:r>
            <w:r>
              <w:tab/>
              <w:t>Whether to allow the enforcement of no-transmit zone(s) for both aerial UEs in connected mode and aerial UEs in idle mode and if yes then how.</w:t>
            </w:r>
          </w:p>
          <w:p w14:paraId="4DEC5A30" w14:textId="77777777" w:rsidR="005938B7" w:rsidRDefault="005938B7" w:rsidP="00284F81">
            <w:pPr>
              <w:pStyle w:val="EditorsNote"/>
              <w:spacing w:after="120"/>
              <w:ind w:left="1559" w:hanging="1276"/>
              <w:rPr>
                <w:lang w:eastAsia="en-GB"/>
              </w:rPr>
            </w:pPr>
            <w:r>
              <w:rPr>
                <w:lang w:eastAsia="en-GB"/>
              </w:rPr>
              <w:t>Editor's note:</w:t>
            </w:r>
            <w:r>
              <w:rPr>
                <w:lang w:eastAsia="en-GB"/>
              </w:rPr>
              <w:tab/>
              <w:t>Interaction with potential other regulatory services is TBD.</w:t>
            </w:r>
          </w:p>
          <w:p w14:paraId="0D654D34" w14:textId="7F4CB867" w:rsidR="00255E05" w:rsidRDefault="005938B7" w:rsidP="00284F81">
            <w:pPr>
              <w:pStyle w:val="NO"/>
              <w:spacing w:after="120"/>
              <w:rPr>
                <w:rFonts w:eastAsia="Yu Mincho"/>
              </w:rPr>
            </w:pPr>
            <w:r w:rsidRPr="00767283">
              <w:rPr>
                <w:color w:val="auto"/>
                <w:lang w:eastAsia="en-GB"/>
              </w:rPr>
              <w:t>NOTE:</w:t>
            </w:r>
            <w:r w:rsidRPr="00767283">
              <w:rPr>
                <w:color w:val="auto"/>
                <w:lang w:eastAsia="en-GB"/>
              </w:rPr>
              <w:tab/>
              <w:t>Any potential solutions developed shall be coordinated with RAN WGs or progressed together with RAN WGs input.</w:t>
            </w:r>
          </w:p>
        </w:tc>
      </w:tr>
    </w:tbl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lastRenderedPageBreak/>
        <w:t>Proposal</w:t>
      </w:r>
    </w:p>
    <w:p w14:paraId="64737BBF" w14:textId="1ABC00D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030AE3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t xml:space="preserve">* * * * Start of 1st Change * * * * </w:t>
      </w:r>
    </w:p>
    <w:p w14:paraId="4B45536A" w14:textId="77777777" w:rsidR="00542E45" w:rsidRPr="007177BE" w:rsidRDefault="00542E45" w:rsidP="00542E45">
      <w:pPr>
        <w:pStyle w:val="2"/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7749896"/>
      <w:bookmarkStart w:id="24" w:name="_Toc16839382"/>
      <w:r w:rsidRPr="007177BE">
        <w:t>6.0</w:t>
      </w:r>
      <w:r w:rsidRPr="007177BE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End w:id="24"/>
    <w:p w14:paraId="7C69C059" w14:textId="77777777" w:rsidR="00DF5F54" w:rsidRPr="007462A4" w:rsidRDefault="00DF5F54" w:rsidP="00DF5F54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DF5F54" w:rsidRPr="001A284A" w14:paraId="4C1D78D9" w14:textId="77777777" w:rsidTr="00664167">
        <w:trPr>
          <w:cantSplit/>
          <w:jc w:val="center"/>
        </w:trPr>
        <w:tc>
          <w:tcPr>
            <w:tcW w:w="1911" w:type="dxa"/>
          </w:tcPr>
          <w:p w14:paraId="00051411" w14:textId="77777777" w:rsidR="00DF5F54" w:rsidRPr="001A284A" w:rsidRDefault="00DF5F54" w:rsidP="00664167">
            <w:pPr>
              <w:pStyle w:val="TAH"/>
            </w:pPr>
            <w:r w:rsidRPr="001A284A"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5DDF7BDC" w14:textId="77777777" w:rsidR="00DF5F54" w:rsidRPr="001A284A" w:rsidRDefault="00DF5F54" w:rsidP="00664167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619F7CCA" w14:textId="77777777" w:rsidR="00DF5F54" w:rsidRPr="001A284A" w:rsidRDefault="00DF5F54" w:rsidP="00664167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3E833F3A" w14:textId="77777777" w:rsidR="00DF5F54" w:rsidRPr="001A284A" w:rsidRDefault="00DF5F54" w:rsidP="00664167">
            <w:pPr>
              <w:pStyle w:val="TAH"/>
            </w:pPr>
          </w:p>
        </w:tc>
      </w:tr>
      <w:tr w:rsidR="00DF5F54" w:rsidRPr="001A284A" w14:paraId="1901FA0E" w14:textId="77777777" w:rsidTr="00664167">
        <w:trPr>
          <w:cantSplit/>
          <w:jc w:val="center"/>
        </w:trPr>
        <w:tc>
          <w:tcPr>
            <w:tcW w:w="1911" w:type="dxa"/>
          </w:tcPr>
          <w:p w14:paraId="21B20270" w14:textId="77777777" w:rsidR="00DF5F54" w:rsidRPr="001A284A" w:rsidRDefault="00DF5F54" w:rsidP="00664167">
            <w:pPr>
              <w:pStyle w:val="TAH"/>
            </w:pPr>
          </w:p>
        </w:tc>
        <w:tc>
          <w:tcPr>
            <w:tcW w:w="1791" w:type="dxa"/>
          </w:tcPr>
          <w:p w14:paraId="451441DA" w14:textId="77777777" w:rsidR="00DF5F54" w:rsidRPr="001A284A" w:rsidRDefault="00DF5F54" w:rsidP="00664167">
            <w:pPr>
              <w:pStyle w:val="TAH"/>
            </w:pPr>
            <w:r w:rsidRPr="001A284A">
              <w:t>&lt;Key Issue #</w:t>
            </w:r>
            <w:r>
              <w:t>1</w:t>
            </w:r>
            <w:r w:rsidRPr="001A284A">
              <w:t>&gt;</w:t>
            </w:r>
          </w:p>
        </w:tc>
        <w:tc>
          <w:tcPr>
            <w:tcW w:w="1719" w:type="dxa"/>
          </w:tcPr>
          <w:p w14:paraId="352F26C1" w14:textId="77777777" w:rsidR="00DF5F54" w:rsidRPr="001A284A" w:rsidRDefault="00DF5F54" w:rsidP="00664167">
            <w:pPr>
              <w:pStyle w:val="TAH"/>
            </w:pPr>
            <w:r w:rsidRPr="001A284A">
              <w:t>&lt;Key Issue #</w:t>
            </w:r>
            <w:r>
              <w:t>2</w:t>
            </w:r>
            <w:r w:rsidRPr="001A284A">
              <w:t>&gt;</w:t>
            </w:r>
          </w:p>
        </w:tc>
        <w:tc>
          <w:tcPr>
            <w:tcW w:w="1719" w:type="dxa"/>
          </w:tcPr>
          <w:p w14:paraId="6CEE9CCB" w14:textId="77777777" w:rsidR="00DF5F54" w:rsidRPr="001A284A" w:rsidRDefault="00DF5F54" w:rsidP="00664167">
            <w:pPr>
              <w:pStyle w:val="TAH"/>
            </w:pPr>
            <w:r w:rsidRPr="00804ED9">
              <w:rPr>
                <w:szCs w:val="18"/>
              </w:rPr>
              <w:t>&lt;Key Issue #3&gt;</w:t>
            </w:r>
          </w:p>
        </w:tc>
      </w:tr>
      <w:tr w:rsidR="00DF5F54" w:rsidRPr="001A284A" w14:paraId="0D37213C" w14:textId="77777777" w:rsidTr="00664167">
        <w:trPr>
          <w:cantSplit/>
          <w:jc w:val="center"/>
        </w:trPr>
        <w:tc>
          <w:tcPr>
            <w:tcW w:w="1911" w:type="dxa"/>
          </w:tcPr>
          <w:p w14:paraId="7BE2AA8C" w14:textId="77777777" w:rsidR="00DF5F54" w:rsidRPr="00804ED9" w:rsidRDefault="00DF5F54" w:rsidP="00664167">
            <w:pPr>
              <w:pStyle w:val="TAH"/>
            </w:pPr>
            <w:r w:rsidRPr="00804ED9">
              <w:t>#1</w:t>
            </w:r>
          </w:p>
        </w:tc>
        <w:tc>
          <w:tcPr>
            <w:tcW w:w="1791" w:type="dxa"/>
          </w:tcPr>
          <w:p w14:paraId="41B5B74B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73458A97" w14:textId="77777777" w:rsidR="00DF5F54" w:rsidRPr="001A284A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4DE2B499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1666ECB7" w14:textId="77777777" w:rsidTr="00664167">
        <w:trPr>
          <w:cantSplit/>
          <w:jc w:val="center"/>
        </w:trPr>
        <w:tc>
          <w:tcPr>
            <w:tcW w:w="1911" w:type="dxa"/>
          </w:tcPr>
          <w:p w14:paraId="1702B17F" w14:textId="77777777" w:rsidR="00DF5F54" w:rsidRPr="00804ED9" w:rsidRDefault="00DF5F54" w:rsidP="00664167">
            <w:pPr>
              <w:pStyle w:val="TAH"/>
            </w:pPr>
            <w:r w:rsidRPr="00804ED9">
              <w:t>#2</w:t>
            </w:r>
          </w:p>
        </w:tc>
        <w:tc>
          <w:tcPr>
            <w:tcW w:w="1791" w:type="dxa"/>
          </w:tcPr>
          <w:p w14:paraId="5D601F8A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BA6D922" w14:textId="77777777" w:rsidR="00DF5F54" w:rsidRPr="001A284A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5AE4CBAF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4F54554C" w14:textId="77777777" w:rsidTr="00664167">
        <w:trPr>
          <w:cantSplit/>
          <w:jc w:val="center"/>
        </w:trPr>
        <w:tc>
          <w:tcPr>
            <w:tcW w:w="1911" w:type="dxa"/>
          </w:tcPr>
          <w:p w14:paraId="0593F0CA" w14:textId="77777777" w:rsidR="00DF5F54" w:rsidRPr="00804ED9" w:rsidRDefault="00DF5F54" w:rsidP="00664167">
            <w:pPr>
              <w:pStyle w:val="TAH"/>
            </w:pPr>
            <w:r w:rsidRPr="00804ED9">
              <w:t>#3</w:t>
            </w:r>
          </w:p>
        </w:tc>
        <w:tc>
          <w:tcPr>
            <w:tcW w:w="1791" w:type="dxa"/>
          </w:tcPr>
          <w:p w14:paraId="178933BA" w14:textId="77777777" w:rsidR="00DF5F54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05921ED8" w14:textId="77777777" w:rsidR="00DF5F54" w:rsidRPr="001A284A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51B607C1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0927A95D" w14:textId="77777777" w:rsidTr="00664167">
        <w:trPr>
          <w:cantSplit/>
          <w:jc w:val="center"/>
        </w:trPr>
        <w:tc>
          <w:tcPr>
            <w:tcW w:w="1911" w:type="dxa"/>
          </w:tcPr>
          <w:p w14:paraId="71592ACF" w14:textId="77777777" w:rsidR="00DF5F54" w:rsidRPr="00804ED9" w:rsidRDefault="00DF5F54" w:rsidP="00664167">
            <w:pPr>
              <w:pStyle w:val="TAH"/>
            </w:pPr>
            <w:r w:rsidRPr="00804ED9">
              <w:t>#4</w:t>
            </w:r>
          </w:p>
        </w:tc>
        <w:tc>
          <w:tcPr>
            <w:tcW w:w="1791" w:type="dxa"/>
          </w:tcPr>
          <w:p w14:paraId="04CC3E1D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2A779C34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9B03D2C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18A7B203" w14:textId="77777777" w:rsidTr="00664167">
        <w:trPr>
          <w:cantSplit/>
          <w:jc w:val="center"/>
        </w:trPr>
        <w:tc>
          <w:tcPr>
            <w:tcW w:w="1911" w:type="dxa"/>
          </w:tcPr>
          <w:p w14:paraId="5199093C" w14:textId="77777777" w:rsidR="00DF5F54" w:rsidRPr="00804ED9" w:rsidRDefault="00DF5F54" w:rsidP="00664167">
            <w:pPr>
              <w:pStyle w:val="TAH"/>
            </w:pPr>
            <w:r w:rsidRPr="00804ED9">
              <w:t>#5</w:t>
            </w:r>
          </w:p>
        </w:tc>
        <w:tc>
          <w:tcPr>
            <w:tcW w:w="1791" w:type="dxa"/>
          </w:tcPr>
          <w:p w14:paraId="77042254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74A5E10E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1AB7CFB2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59DFB4AE" w14:textId="77777777" w:rsidTr="00664167">
        <w:trPr>
          <w:cantSplit/>
          <w:jc w:val="center"/>
        </w:trPr>
        <w:tc>
          <w:tcPr>
            <w:tcW w:w="1911" w:type="dxa"/>
          </w:tcPr>
          <w:p w14:paraId="7464E877" w14:textId="77777777" w:rsidR="00DF5F54" w:rsidRPr="00804ED9" w:rsidRDefault="00DF5F54" w:rsidP="00664167">
            <w:pPr>
              <w:pStyle w:val="TAH"/>
            </w:pPr>
            <w:r w:rsidRPr="00804ED9">
              <w:t>#6</w:t>
            </w:r>
          </w:p>
        </w:tc>
        <w:tc>
          <w:tcPr>
            <w:tcW w:w="1791" w:type="dxa"/>
          </w:tcPr>
          <w:p w14:paraId="5E371317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01E44EEC" w14:textId="77777777" w:rsidR="00DF5F54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2EB466FD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77FF0256" w14:textId="77777777" w:rsidTr="00664167">
        <w:trPr>
          <w:cantSplit/>
          <w:jc w:val="center"/>
        </w:trPr>
        <w:tc>
          <w:tcPr>
            <w:tcW w:w="1911" w:type="dxa"/>
          </w:tcPr>
          <w:p w14:paraId="76234D9A" w14:textId="77777777" w:rsidR="00DF5F54" w:rsidRPr="00804ED9" w:rsidRDefault="00DF5F54" w:rsidP="00664167">
            <w:pPr>
              <w:pStyle w:val="TAH"/>
            </w:pPr>
            <w:r w:rsidRPr="00804ED9">
              <w:t>#7</w:t>
            </w:r>
          </w:p>
        </w:tc>
        <w:tc>
          <w:tcPr>
            <w:tcW w:w="1791" w:type="dxa"/>
          </w:tcPr>
          <w:p w14:paraId="4364F758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1371C21D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0E308F88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</w:tr>
      <w:tr w:rsidR="00DF5F54" w:rsidRPr="001A284A" w14:paraId="0E4CE228" w14:textId="77777777" w:rsidTr="00664167">
        <w:trPr>
          <w:cantSplit/>
          <w:jc w:val="center"/>
        </w:trPr>
        <w:tc>
          <w:tcPr>
            <w:tcW w:w="1911" w:type="dxa"/>
          </w:tcPr>
          <w:p w14:paraId="0D098459" w14:textId="77777777" w:rsidR="00DF5F54" w:rsidRPr="00804ED9" w:rsidRDefault="00DF5F54" w:rsidP="00664167">
            <w:pPr>
              <w:pStyle w:val="TAH"/>
            </w:pPr>
            <w:r w:rsidRPr="00804ED9">
              <w:t>#8</w:t>
            </w:r>
          </w:p>
        </w:tc>
        <w:tc>
          <w:tcPr>
            <w:tcW w:w="1791" w:type="dxa"/>
          </w:tcPr>
          <w:p w14:paraId="4126FB69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0F87C403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66776AE6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</w:tr>
      <w:tr w:rsidR="00DF5F54" w:rsidRPr="001A284A" w14:paraId="10115215" w14:textId="77777777" w:rsidTr="00664167">
        <w:trPr>
          <w:cantSplit/>
          <w:jc w:val="center"/>
        </w:trPr>
        <w:tc>
          <w:tcPr>
            <w:tcW w:w="1911" w:type="dxa"/>
          </w:tcPr>
          <w:p w14:paraId="368CE1E3" w14:textId="77777777" w:rsidR="00DF5F54" w:rsidRPr="00804ED9" w:rsidRDefault="00DF5F54" w:rsidP="00664167">
            <w:pPr>
              <w:pStyle w:val="TAH"/>
            </w:pPr>
            <w:r w:rsidRPr="00804ED9">
              <w:t>#9</w:t>
            </w:r>
          </w:p>
        </w:tc>
        <w:tc>
          <w:tcPr>
            <w:tcW w:w="1791" w:type="dxa"/>
          </w:tcPr>
          <w:p w14:paraId="55C294A2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24CCFC85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670042D8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</w:tr>
      <w:tr w:rsidR="00DF5F54" w:rsidRPr="001A284A" w14:paraId="5FAC24AF" w14:textId="77777777" w:rsidTr="00664167">
        <w:trPr>
          <w:cantSplit/>
          <w:jc w:val="center"/>
          <w:ins w:id="25" w:author="LaeYoung (LG Electronics)" w:date="2024-03-27T15:14:00Z"/>
        </w:trPr>
        <w:tc>
          <w:tcPr>
            <w:tcW w:w="1911" w:type="dxa"/>
          </w:tcPr>
          <w:p w14:paraId="79D613DE" w14:textId="24B8712B" w:rsidR="00DF5F54" w:rsidRPr="00804ED9" w:rsidRDefault="00DF5F54" w:rsidP="00664167">
            <w:pPr>
              <w:pStyle w:val="TAH"/>
              <w:rPr>
                <w:ins w:id="26" w:author="LaeYoung (LG Electronics)" w:date="2024-03-27T15:14:00Z"/>
                <w:lang w:eastAsia="ko-KR"/>
              </w:rPr>
            </w:pPr>
            <w:ins w:id="27" w:author="LaeYoung (LG Electronics)" w:date="2024-03-27T15:14:00Z">
              <w:r>
                <w:rPr>
                  <w:rFonts w:hint="eastAsia"/>
                  <w:lang w:eastAsia="ko-KR"/>
                </w:rPr>
                <w:t>#Z</w:t>
              </w:r>
            </w:ins>
          </w:p>
        </w:tc>
        <w:tc>
          <w:tcPr>
            <w:tcW w:w="1791" w:type="dxa"/>
          </w:tcPr>
          <w:p w14:paraId="24C51201" w14:textId="77777777" w:rsidR="00DF5F54" w:rsidRDefault="00DF5F54" w:rsidP="00664167">
            <w:pPr>
              <w:pStyle w:val="TAC"/>
              <w:rPr>
                <w:ins w:id="28" w:author="LaeYoung (LG Electronics)" w:date="2024-03-27T15:14:00Z"/>
              </w:rPr>
            </w:pPr>
          </w:p>
        </w:tc>
        <w:tc>
          <w:tcPr>
            <w:tcW w:w="1719" w:type="dxa"/>
          </w:tcPr>
          <w:p w14:paraId="375068A3" w14:textId="77777777" w:rsidR="00DF5F54" w:rsidRDefault="00DF5F54" w:rsidP="00664167">
            <w:pPr>
              <w:pStyle w:val="TAC"/>
              <w:rPr>
                <w:ins w:id="29" w:author="LaeYoung (LG Electronics)" w:date="2024-03-27T15:14:00Z"/>
              </w:rPr>
            </w:pPr>
          </w:p>
        </w:tc>
        <w:tc>
          <w:tcPr>
            <w:tcW w:w="1719" w:type="dxa"/>
          </w:tcPr>
          <w:p w14:paraId="22CAF881" w14:textId="4677759C" w:rsidR="00DF5F54" w:rsidRDefault="00DF5F54" w:rsidP="00664167">
            <w:pPr>
              <w:pStyle w:val="TAC"/>
              <w:rPr>
                <w:ins w:id="30" w:author="LaeYoung (LG Electronics)" w:date="2024-03-27T15:14:00Z"/>
                <w:lang w:eastAsia="ko-KR"/>
              </w:rPr>
            </w:pPr>
            <w:ins w:id="31" w:author="LaeYoung (LG Electronics)" w:date="2024-03-27T15:14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</w:tr>
    </w:tbl>
    <w:p w14:paraId="03869B8A" w14:textId="77777777" w:rsidR="00DF5F54" w:rsidRPr="007177BE" w:rsidRDefault="00DF5F54" w:rsidP="00DF5F54"/>
    <w:p w14:paraId="7C4702DA" w14:textId="77777777" w:rsidR="00542E45" w:rsidRDefault="00542E45" w:rsidP="00C759E7">
      <w:pPr>
        <w:jc w:val="both"/>
        <w:rPr>
          <w:b/>
          <w:lang w:eastAsia="ko-KR"/>
        </w:rPr>
      </w:pPr>
    </w:p>
    <w:p w14:paraId="1DC94B01" w14:textId="77777777" w:rsidR="00C759E7" w:rsidRDefault="00C759E7" w:rsidP="00C759E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 xml:space="preserve">Change * * * * </w:t>
      </w:r>
    </w:p>
    <w:p w14:paraId="4E4F20C8" w14:textId="77777777" w:rsidR="00C759E7" w:rsidRPr="00DA6325" w:rsidRDefault="00C759E7" w:rsidP="00C759E7">
      <w:pPr>
        <w:pStyle w:val="StartEndofChange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4CA97411" w14:textId="7BF6DDE8" w:rsidR="00C759E7" w:rsidRPr="005130C9" w:rsidRDefault="00C759E7" w:rsidP="00C759E7">
      <w:pPr>
        <w:pStyle w:val="2"/>
      </w:pPr>
      <w:bookmarkStart w:id="32" w:name="_Toc500949097"/>
      <w:bookmarkStart w:id="33" w:name="_Toc92875660"/>
      <w:bookmarkStart w:id="34" w:name="_Toc93070684"/>
      <w:bookmarkStart w:id="35" w:name="_Toc148441676"/>
      <w:r w:rsidRPr="005130C9">
        <w:t>6.</w:t>
      </w:r>
      <w:r w:rsidR="00D34D1C">
        <w:t>Z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="00D34D1C">
        <w:t>Z</w:t>
      </w:r>
      <w:r w:rsidRPr="005130C9">
        <w:t xml:space="preserve">: </w:t>
      </w:r>
      <w:bookmarkEnd w:id="32"/>
      <w:bookmarkEnd w:id="33"/>
      <w:bookmarkEnd w:id="34"/>
      <w:bookmarkEnd w:id="35"/>
      <w:r w:rsidR="00DD5EAC" w:rsidRPr="00D34D1C">
        <w:t>Support of No Transmit Zones</w:t>
      </w:r>
    </w:p>
    <w:p w14:paraId="21A8D01F" w14:textId="57574199" w:rsidR="00C87486" w:rsidRPr="00E77E04" w:rsidRDefault="00C87486" w:rsidP="00C87486">
      <w:pPr>
        <w:pStyle w:val="30"/>
        <w:rPr>
          <w:rFonts w:eastAsia="DengXian"/>
        </w:rPr>
      </w:pPr>
      <w:bookmarkStart w:id="36" w:name="_Toc500949098"/>
      <w:bookmarkStart w:id="37" w:name="_Toc92875661"/>
      <w:bookmarkStart w:id="38" w:name="_Toc93070685"/>
      <w:bookmarkStart w:id="39" w:name="_Toc157447964"/>
      <w:bookmarkStart w:id="40" w:name="_Toc157692399"/>
      <w:r w:rsidRPr="00E77E04">
        <w:rPr>
          <w:rFonts w:eastAsia="DengXian"/>
        </w:rPr>
        <w:t>6.</w:t>
      </w:r>
      <w:r w:rsidR="00D34D1C">
        <w:rPr>
          <w:rFonts w:eastAsia="DengXian"/>
        </w:rPr>
        <w:t>Z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bookmarkEnd w:id="36"/>
      <w:bookmarkEnd w:id="37"/>
      <w:bookmarkEnd w:id="38"/>
      <w:bookmarkEnd w:id="39"/>
      <w:bookmarkEnd w:id="40"/>
      <w:r w:rsidR="00D34D1C" w:rsidRPr="007177BE">
        <w:rPr>
          <w:rFonts w:eastAsia="DengXian"/>
        </w:rPr>
        <w:t>Key Issue mapping</w:t>
      </w:r>
    </w:p>
    <w:p w14:paraId="46086525" w14:textId="29D77CC9" w:rsidR="00C87486" w:rsidRPr="00E77E04" w:rsidRDefault="00590E3F" w:rsidP="00C87486">
      <w:bookmarkStart w:id="41" w:name="_Toc500949099"/>
      <w:bookmarkStart w:id="42" w:name="_Toc92875662"/>
      <w:bookmarkStart w:id="43" w:name="_Toc93070686"/>
      <w:bookmarkStart w:id="44" w:name="_Toc157447965"/>
      <w:r>
        <w:t xml:space="preserve">This is a solution for </w:t>
      </w:r>
      <w:r w:rsidR="00D34D1C" w:rsidRPr="00D34D1C">
        <w:t>Key Issue #3</w:t>
      </w:r>
      <w:r w:rsidR="00D34D1C">
        <w:t xml:space="preserve"> "</w:t>
      </w:r>
      <w:r w:rsidR="00D34D1C" w:rsidRPr="00D34D1C">
        <w:t>Support of No Transmit Zones</w:t>
      </w:r>
      <w:r w:rsidR="00D34D1C">
        <w:t>".</w:t>
      </w:r>
    </w:p>
    <w:p w14:paraId="4B1D2724" w14:textId="3F1C8583" w:rsidR="00C87486" w:rsidRPr="00E77E04" w:rsidRDefault="00C87486" w:rsidP="00C87486">
      <w:pPr>
        <w:pStyle w:val="30"/>
        <w:rPr>
          <w:rFonts w:eastAsia="DengXian"/>
        </w:rPr>
      </w:pPr>
      <w:bookmarkStart w:id="45" w:name="_Toc157692400"/>
      <w:r w:rsidRPr="00E77E04">
        <w:rPr>
          <w:rFonts w:eastAsia="DengXian"/>
        </w:rPr>
        <w:t>6.</w:t>
      </w:r>
      <w:r w:rsidR="00DD5EAC">
        <w:rPr>
          <w:rFonts w:eastAsia="DengXian"/>
        </w:rPr>
        <w:t>Z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1"/>
      <w:bookmarkEnd w:id="42"/>
      <w:bookmarkEnd w:id="43"/>
      <w:bookmarkEnd w:id="44"/>
      <w:bookmarkEnd w:id="45"/>
    </w:p>
    <w:p w14:paraId="4F636053" w14:textId="3606A056" w:rsidR="00CD1FC8" w:rsidRDefault="001A10FC" w:rsidP="004801D1">
      <w:bookmarkStart w:id="46" w:name="_Toc500949101"/>
      <w:bookmarkStart w:id="47" w:name="_Toc92875663"/>
      <w:bookmarkStart w:id="48" w:name="_Toc93070687"/>
      <w:bookmarkStart w:id="49" w:name="_Toc157447966"/>
      <w:r>
        <w:rPr>
          <w:rFonts w:hint="eastAsia"/>
          <w:lang w:eastAsia="ko-KR"/>
        </w:rPr>
        <w:t>I</w:t>
      </w:r>
      <w:r>
        <w:rPr>
          <w:lang w:eastAsia="ko-KR"/>
        </w:rPr>
        <w:t>n this solution,</w:t>
      </w:r>
      <w:r w:rsidR="004801D1">
        <w:rPr>
          <w:lang w:eastAsia="ko-KR"/>
        </w:rPr>
        <w:t xml:space="preserve"> </w:t>
      </w:r>
      <w:r w:rsidR="003F2624">
        <w:rPr>
          <w:lang w:eastAsia="ko-KR"/>
        </w:rPr>
        <w:t xml:space="preserve">the UE is provisioned with </w:t>
      </w:r>
      <w:r w:rsidR="003F2624">
        <w:rPr>
          <w:rFonts w:eastAsia="DengXian"/>
          <w:lang w:eastAsia="zh-CN"/>
        </w:rPr>
        <w:t xml:space="preserve">NTZ parameter indicating restricted frequency band(s) associated with </w:t>
      </w:r>
      <w:r w:rsidR="003F2624" w:rsidRPr="00B26C2A">
        <w:t>Geographical Area</w:t>
      </w:r>
      <w:r w:rsidR="003F2624">
        <w:t xml:space="preserve">. </w:t>
      </w:r>
      <w:r w:rsidR="00A950AA">
        <w:t xml:space="preserve">The NG-RAN can be configured with </w:t>
      </w:r>
      <w:r w:rsidR="003F2624">
        <w:t xml:space="preserve">information related to </w:t>
      </w:r>
      <w:r w:rsidR="003F2624" w:rsidRPr="00562F55">
        <w:t xml:space="preserve">the </w:t>
      </w:r>
      <w:r w:rsidR="003F2624">
        <w:t>NTZs by the OAM.</w:t>
      </w:r>
    </w:p>
    <w:p w14:paraId="274EAA69" w14:textId="48323058" w:rsidR="003D2631" w:rsidRDefault="003D2631" w:rsidP="004801D1">
      <w:r w:rsidRPr="001A284A">
        <w:t>TS</w:t>
      </w:r>
      <w:r>
        <w:t> 38.300 [</w:t>
      </w:r>
      <w:r w:rsidR="00A7434E">
        <w:rPr>
          <w:rFonts w:hint="eastAsia"/>
          <w:lang w:eastAsia="ko-KR"/>
        </w:rPr>
        <w:t>9</w:t>
      </w:r>
      <w:r>
        <w:t xml:space="preserve">] </w:t>
      </w:r>
      <w:bookmarkStart w:id="50" w:name="_Toc29372891"/>
      <w:bookmarkStart w:id="51" w:name="_Toc37760855"/>
      <w:bookmarkStart w:id="52" w:name="_Toc131026739"/>
      <w:bookmarkStart w:id="53" w:name="_Toc20403385"/>
      <w:bookmarkStart w:id="54" w:name="_Toc52491408"/>
      <w:bookmarkStart w:id="55" w:name="_Toc46499095"/>
      <w:bookmarkStart w:id="56" w:name="_Toc155991777"/>
      <w:r>
        <w:t xml:space="preserve">clause </w:t>
      </w:r>
      <w:r w:rsidRPr="00E96F07">
        <w:t>16.18.6</w:t>
      </w:r>
      <w:r>
        <w:t xml:space="preserve"> describes f</w:t>
      </w:r>
      <w:r w:rsidRPr="00E96F07">
        <w:t xml:space="preserve">light </w:t>
      </w:r>
      <w:r>
        <w:t>p</w:t>
      </w:r>
      <w:r w:rsidRPr="00E96F07">
        <w:t xml:space="preserve">ath </w:t>
      </w:r>
      <w:r>
        <w:t>i</w:t>
      </w:r>
      <w:r w:rsidRPr="00E96F07">
        <w:t xml:space="preserve">nformation </w:t>
      </w:r>
      <w:r>
        <w:t>r</w:t>
      </w:r>
      <w:r w:rsidRPr="00E96F07">
        <w:t>eporting</w:t>
      </w:r>
      <w:bookmarkEnd w:id="50"/>
      <w:bookmarkEnd w:id="51"/>
      <w:bookmarkEnd w:id="52"/>
      <w:bookmarkEnd w:id="53"/>
      <w:bookmarkEnd w:id="54"/>
      <w:bookmarkEnd w:id="55"/>
      <w:r w:rsidRPr="00E96F07">
        <w:t xml:space="preserve"> for </w:t>
      </w:r>
      <w:r>
        <w:t>a</w:t>
      </w:r>
      <w:r w:rsidRPr="00E96F07">
        <w:t xml:space="preserve">erial UE </w:t>
      </w:r>
      <w:r>
        <w:t>c</w:t>
      </w:r>
      <w:r w:rsidRPr="00E96F07">
        <w:t>ommunication</w:t>
      </w:r>
      <w:bookmarkEnd w:id="56"/>
      <w:r>
        <w:t xml:space="preserve"> in which a</w:t>
      </w:r>
      <w:r w:rsidRPr="00E96F07">
        <w:t>erial UE reports up to a configured number of waypoints</w:t>
      </w:r>
      <w:r>
        <w:t xml:space="preserve"> to the NG-RAN</w:t>
      </w:r>
      <w:r w:rsidRPr="00E96F07">
        <w:t xml:space="preserve"> if flight path information is available at the UE.</w:t>
      </w:r>
      <w:r>
        <w:t xml:space="preserve"> This solution proposes</w:t>
      </w:r>
      <w:r w:rsidR="00BD03B3">
        <w:t xml:space="preserve"> flight path information reporting</w:t>
      </w:r>
      <w:r>
        <w:t xml:space="preserve"> </w:t>
      </w:r>
      <w:r w:rsidR="00BD03B3">
        <w:t xml:space="preserve">including NTZ related information so </w:t>
      </w:r>
      <w:r>
        <w:t xml:space="preserve">that </w:t>
      </w:r>
      <w:r w:rsidR="00BD03B3">
        <w:rPr>
          <w:lang w:eastAsia="zh-CN"/>
        </w:rPr>
        <w:t>the UE can indicate whether each waypoint belongs to the NTZ or when the UE is expected to enter the NTZ</w:t>
      </w:r>
      <w:r>
        <w:rPr>
          <w:lang w:eastAsia="ko-KR"/>
        </w:rPr>
        <w:t xml:space="preserve"> </w:t>
      </w:r>
      <w:r w:rsidR="00BD03B3">
        <w:rPr>
          <w:lang w:eastAsia="ko-KR"/>
        </w:rPr>
        <w:t xml:space="preserve">in the </w:t>
      </w:r>
      <w:r>
        <w:t>f</w:t>
      </w:r>
      <w:r w:rsidRPr="00E96F07">
        <w:t xml:space="preserve">light </w:t>
      </w:r>
      <w:r>
        <w:t>p</w:t>
      </w:r>
      <w:r w:rsidRPr="00E96F07">
        <w:t xml:space="preserve">ath </w:t>
      </w:r>
      <w:r>
        <w:t>i</w:t>
      </w:r>
      <w:r w:rsidRPr="00E96F07">
        <w:t>nformation</w:t>
      </w:r>
      <w:r w:rsidR="00BD03B3">
        <w:t xml:space="preserve"> report</w:t>
      </w:r>
      <w:r>
        <w:t>.</w:t>
      </w:r>
    </w:p>
    <w:p w14:paraId="6112FD00" w14:textId="47C604B0" w:rsidR="008D4652" w:rsidRDefault="00F6684E" w:rsidP="004801D1">
      <w:pPr>
        <w:rPr>
          <w:lang w:eastAsia="ko-KR"/>
        </w:rPr>
      </w:pPr>
      <w:r>
        <w:rPr>
          <w:lang w:eastAsia="ko-KR"/>
        </w:rPr>
        <w:t>If t</w:t>
      </w:r>
      <w:r w:rsidR="003D2631">
        <w:rPr>
          <w:lang w:eastAsia="ko-KR"/>
        </w:rPr>
        <w:t xml:space="preserve">he </w:t>
      </w:r>
      <w:r>
        <w:rPr>
          <w:lang w:eastAsia="ko-KR"/>
        </w:rPr>
        <w:t xml:space="preserve">NG-RAN can support </w:t>
      </w:r>
      <w:r w:rsidR="00661BF7">
        <w:rPr>
          <w:lang w:eastAsia="ko-KR"/>
        </w:rPr>
        <w:t>NTZ related operation</w:t>
      </w:r>
      <w:r w:rsidR="006D7BAF">
        <w:rPr>
          <w:lang w:eastAsia="ko-KR"/>
        </w:rPr>
        <w:t>/enforcement</w:t>
      </w:r>
      <w:r w:rsidR="00661BF7">
        <w:rPr>
          <w:lang w:eastAsia="ko-KR"/>
        </w:rPr>
        <w:t>,</w:t>
      </w:r>
      <w:r w:rsidR="006C12D5">
        <w:rPr>
          <w:lang w:eastAsia="ko-KR"/>
        </w:rPr>
        <w:t xml:space="preserve"> the NG-RAN </w:t>
      </w:r>
      <w:r w:rsidR="00AE6B40">
        <w:rPr>
          <w:lang w:eastAsia="ko-KR"/>
        </w:rPr>
        <w:t>may</w:t>
      </w:r>
      <w:r w:rsidR="006C12D5">
        <w:rPr>
          <w:lang w:eastAsia="ko-KR"/>
        </w:rPr>
        <w:t xml:space="preserve"> perform NTZ related operation</w:t>
      </w:r>
      <w:r w:rsidR="006C12D5">
        <w:rPr>
          <w:rFonts w:eastAsia="DengXian"/>
          <w:lang w:eastAsia="zh-CN"/>
        </w:rPr>
        <w:t xml:space="preserve">/enforcement based on </w:t>
      </w:r>
      <w:r w:rsidR="002B4548">
        <w:rPr>
          <w:rFonts w:eastAsia="DengXian"/>
          <w:lang w:eastAsia="zh-CN"/>
        </w:rPr>
        <w:t xml:space="preserve">e.g., </w:t>
      </w:r>
      <w:r w:rsidR="006C12D5">
        <w:rPr>
          <w:rFonts w:eastAsia="DengXian"/>
          <w:lang w:eastAsia="zh-CN"/>
        </w:rPr>
        <w:t>the report including the NTZ related information from the UE</w:t>
      </w:r>
      <w:r w:rsidR="00D90910">
        <w:rPr>
          <w:rFonts w:eastAsia="DengXian"/>
          <w:lang w:eastAsia="zh-CN"/>
        </w:rPr>
        <w:t>,</w:t>
      </w:r>
      <w:r w:rsidR="006C12D5">
        <w:rPr>
          <w:rFonts w:eastAsia="DengXian"/>
          <w:lang w:eastAsia="zh-CN"/>
        </w:rPr>
        <w:t xml:space="preserve"> the NTZ related configuration.</w:t>
      </w:r>
      <w:r w:rsidR="008D4652">
        <w:rPr>
          <w:rFonts w:eastAsia="DengXian"/>
          <w:lang w:eastAsia="zh-CN"/>
        </w:rPr>
        <w:t xml:space="preserve"> </w:t>
      </w:r>
      <w:r w:rsidR="008D4652">
        <w:rPr>
          <w:lang w:eastAsia="ko-KR"/>
        </w:rPr>
        <w:t xml:space="preserve">The </w:t>
      </w:r>
      <w:r w:rsidR="007070D9">
        <w:rPr>
          <w:lang w:eastAsia="ko-KR"/>
        </w:rPr>
        <w:t xml:space="preserve">reason for any </w:t>
      </w:r>
      <w:r w:rsidR="008D4652">
        <w:rPr>
          <w:lang w:eastAsia="ko-KR"/>
        </w:rPr>
        <w:t xml:space="preserve">NG-RAN </w:t>
      </w:r>
      <w:r w:rsidR="007070D9">
        <w:rPr>
          <w:lang w:eastAsia="ko-KR"/>
        </w:rPr>
        <w:t xml:space="preserve">to </w:t>
      </w:r>
      <w:r w:rsidR="008D4652">
        <w:rPr>
          <w:lang w:eastAsia="ko-KR"/>
        </w:rPr>
        <w:t xml:space="preserve">support NTZ related operation/enforcement </w:t>
      </w:r>
      <w:r w:rsidR="007070D9">
        <w:rPr>
          <w:lang w:eastAsia="ko-KR"/>
        </w:rPr>
        <w:t>can be</w:t>
      </w:r>
      <w:r w:rsidR="008D4652">
        <w:rPr>
          <w:lang w:eastAsia="ko-KR"/>
        </w:rPr>
        <w:t xml:space="preserve"> </w:t>
      </w:r>
      <w:r w:rsidR="007070D9">
        <w:rPr>
          <w:lang w:eastAsia="ko-KR"/>
        </w:rPr>
        <w:t xml:space="preserve">because </w:t>
      </w:r>
      <w:r w:rsidR="008D4652">
        <w:rPr>
          <w:lang w:eastAsia="ko-KR"/>
        </w:rPr>
        <w:t>e.g., cell(s)</w:t>
      </w:r>
      <w:r w:rsidR="0056389E">
        <w:rPr>
          <w:lang w:eastAsia="ko-KR"/>
        </w:rPr>
        <w:t xml:space="preserve"> of the NG-RAN</w:t>
      </w:r>
      <w:r w:rsidR="008D4652">
        <w:rPr>
          <w:lang w:eastAsia="ko-KR"/>
        </w:rPr>
        <w:t xml:space="preserve"> overlap with the NTZ, or </w:t>
      </w:r>
      <w:r w:rsidR="0056389E">
        <w:rPr>
          <w:lang w:eastAsia="ko-KR"/>
        </w:rPr>
        <w:t xml:space="preserve">cell(s) of the NG-RAN </w:t>
      </w:r>
      <w:r w:rsidR="005C46E2">
        <w:rPr>
          <w:lang w:eastAsia="ko-KR"/>
        </w:rPr>
        <w:t>do not</w:t>
      </w:r>
      <w:r w:rsidR="00087338">
        <w:rPr>
          <w:lang w:eastAsia="ko-KR"/>
        </w:rPr>
        <w:t xml:space="preserve"> overlap with the NTZ but cell(s) of its neighbouring NG-RAN(s) overlap with the NTZ</w:t>
      </w:r>
      <w:r w:rsidR="007070D9">
        <w:rPr>
          <w:lang w:eastAsia="ko-KR"/>
        </w:rPr>
        <w:t>.</w:t>
      </w:r>
    </w:p>
    <w:p w14:paraId="3B4D20E6" w14:textId="0E48C15A" w:rsidR="007070D9" w:rsidRDefault="007070D9" w:rsidP="004801D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</w:t>
      </w:r>
      <w:r>
        <w:rPr>
          <w:rFonts w:eastAsiaTheme="minorEastAsia"/>
          <w:lang w:eastAsia="ko-KR"/>
        </w:rPr>
        <w:t xml:space="preserve">f the UE can </w:t>
      </w:r>
      <w:r>
        <w:rPr>
          <w:lang w:eastAsia="ko-KR"/>
        </w:rPr>
        <w:t>support NTZ related operation/enforcement, the UE may perform NTZ related operation</w:t>
      </w:r>
      <w:r>
        <w:rPr>
          <w:rFonts w:eastAsia="DengXian"/>
          <w:lang w:eastAsia="zh-CN"/>
        </w:rPr>
        <w:t>/enforcement</w:t>
      </w:r>
      <w:r w:rsidRPr="002B4548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based on e.g., provisioned NTZ parameter.</w:t>
      </w:r>
    </w:p>
    <w:p w14:paraId="552E7172" w14:textId="5C440080" w:rsidR="007508C8" w:rsidRPr="007508C8" w:rsidRDefault="007508C8" w:rsidP="007508C8">
      <w:pPr>
        <w:pStyle w:val="NO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NOTE: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In this solution, the UE is UAV UE (aerial UE).</w:t>
      </w:r>
    </w:p>
    <w:p w14:paraId="2A9168A1" w14:textId="01739FED" w:rsidR="00C87486" w:rsidRPr="00E77E04" w:rsidRDefault="00C87486" w:rsidP="00C87486">
      <w:pPr>
        <w:pStyle w:val="30"/>
        <w:rPr>
          <w:rFonts w:eastAsia="DengXian"/>
        </w:rPr>
      </w:pPr>
      <w:bookmarkStart w:id="57" w:name="_Toc157692401"/>
      <w:r w:rsidRPr="00E77E04">
        <w:rPr>
          <w:rFonts w:eastAsia="DengXian"/>
        </w:rPr>
        <w:lastRenderedPageBreak/>
        <w:t>6.</w:t>
      </w:r>
      <w:r w:rsidR="00DD5EAC">
        <w:rPr>
          <w:rFonts w:eastAsia="DengXian"/>
        </w:rPr>
        <w:t>Z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  <w:bookmarkEnd w:id="46"/>
      <w:bookmarkEnd w:id="47"/>
      <w:bookmarkEnd w:id="48"/>
      <w:bookmarkEnd w:id="49"/>
      <w:bookmarkEnd w:id="57"/>
    </w:p>
    <w:bookmarkStart w:id="58" w:name="_Toc326248711"/>
    <w:bookmarkStart w:id="59" w:name="_Toc510604409"/>
    <w:bookmarkStart w:id="60" w:name="_Toc92875664"/>
    <w:bookmarkStart w:id="61" w:name="_Toc93070688"/>
    <w:bookmarkStart w:id="62" w:name="_Toc157447967"/>
    <w:p w14:paraId="5277439C" w14:textId="08386A45" w:rsidR="00C87486" w:rsidRDefault="00267B19" w:rsidP="00FB2BB6">
      <w:pPr>
        <w:pStyle w:val="TH"/>
      </w:pPr>
      <w:r>
        <w:object w:dxaOrig="10155" w:dyaOrig="6331" w14:anchorId="4B66C3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300.5pt" o:ole="">
            <v:imagedata r:id="rId8" o:title=""/>
          </v:shape>
          <o:OLEObject Type="Embed" ProgID="Visio.Drawing.15" ShapeID="_x0000_i1025" DrawAspect="Content" ObjectID="_1773847374" r:id="rId9"/>
        </w:object>
      </w:r>
    </w:p>
    <w:p w14:paraId="5CFCB50B" w14:textId="5B8BC4A1" w:rsidR="00FB2BB6" w:rsidRDefault="00FB2BB6" w:rsidP="00FB2BB6">
      <w:pPr>
        <w:pStyle w:val="TF"/>
        <w:rPr>
          <w:rFonts w:eastAsia="Yu Mincho"/>
        </w:rPr>
      </w:pPr>
      <w:bookmarkStart w:id="63" w:name="_CRFigure4_16_1_21"/>
      <w:r w:rsidRPr="00140E21">
        <w:t xml:space="preserve">Figure </w:t>
      </w:r>
      <w:bookmarkEnd w:id="63"/>
      <w:r>
        <w:t>6.</w:t>
      </w:r>
      <w:r w:rsidR="00B96108">
        <w:t>Z</w:t>
      </w:r>
      <w:r>
        <w:t>.3</w:t>
      </w:r>
      <w:r w:rsidRPr="00140E21">
        <w:t xml:space="preserve">-1: </w:t>
      </w:r>
      <w:r w:rsidR="00D67C9E" w:rsidRPr="00D34D1C">
        <w:t>Support of No Transmit Zones</w:t>
      </w:r>
    </w:p>
    <w:p w14:paraId="755E6672" w14:textId="0A1EE063" w:rsidR="00FB2BB6" w:rsidRDefault="009102B8" w:rsidP="009102B8">
      <w:pPr>
        <w:pStyle w:val="B1"/>
        <w:rPr>
          <w:lang w:eastAsia="zh-CN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>.</w:t>
      </w:r>
      <w:r>
        <w:rPr>
          <w:lang w:eastAsia="ko-KR"/>
        </w:rPr>
        <w:tab/>
        <w:t>The UE performs registration procedure</w:t>
      </w:r>
      <w:r>
        <w:rPr>
          <w:lang w:eastAsia="zh-CN"/>
        </w:rPr>
        <w:t>.</w:t>
      </w:r>
    </w:p>
    <w:p w14:paraId="1DEACC1F" w14:textId="6B6BE52C" w:rsidR="009102B8" w:rsidRDefault="009102B8" w:rsidP="009102B8">
      <w:pPr>
        <w:pStyle w:val="B1"/>
        <w:rPr>
          <w:lang w:eastAsia="zh-CN"/>
        </w:rPr>
      </w:pP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</w:r>
      <w:r w:rsidR="0042610A">
        <w:rPr>
          <w:lang w:eastAsia="zh-CN"/>
        </w:rPr>
        <w:t xml:space="preserve">NTZ parameter may be </w:t>
      </w:r>
      <w:r w:rsidR="00C77AA5">
        <w:rPr>
          <w:lang w:eastAsia="zh-CN"/>
        </w:rPr>
        <w:t>pre-</w:t>
      </w:r>
      <w:r w:rsidR="0042610A">
        <w:rPr>
          <w:lang w:eastAsia="zh-CN"/>
        </w:rPr>
        <w:t>configured in the UE, provided/updated by the PCF</w:t>
      </w:r>
      <w:r w:rsidR="00C9429E">
        <w:rPr>
          <w:lang w:eastAsia="zh-CN"/>
        </w:rPr>
        <w:t xml:space="preserve"> (by the PCF itself or from the AF)</w:t>
      </w:r>
      <w:r w:rsidR="0042610A">
        <w:rPr>
          <w:lang w:eastAsia="zh-CN"/>
        </w:rPr>
        <w:t xml:space="preserve"> (step 2a), provided/updated by the AF (step 2b)</w:t>
      </w:r>
      <w:r w:rsidR="00267B19">
        <w:rPr>
          <w:rFonts w:hint="eastAsia"/>
          <w:lang w:eastAsia="ko-KR"/>
        </w:rPr>
        <w:t xml:space="preserve">, or </w:t>
      </w:r>
      <w:r w:rsidR="00267B19">
        <w:rPr>
          <w:lang w:eastAsia="zh-CN"/>
        </w:rPr>
        <w:t xml:space="preserve">provided/updated by the </w:t>
      </w:r>
      <w:r w:rsidR="00267B19">
        <w:rPr>
          <w:rFonts w:hint="eastAsia"/>
          <w:lang w:eastAsia="ko-KR"/>
        </w:rPr>
        <w:t>USS/UTM</w:t>
      </w:r>
      <w:r w:rsidR="00267B19">
        <w:rPr>
          <w:lang w:eastAsia="zh-CN"/>
        </w:rPr>
        <w:t xml:space="preserve"> (step 2</w:t>
      </w:r>
      <w:r w:rsidR="00267B19">
        <w:rPr>
          <w:rFonts w:hint="eastAsia"/>
          <w:lang w:eastAsia="ko-KR"/>
        </w:rPr>
        <w:t>c</w:t>
      </w:r>
      <w:r w:rsidR="00267B19">
        <w:rPr>
          <w:lang w:eastAsia="zh-CN"/>
        </w:rPr>
        <w:t>)</w:t>
      </w:r>
      <w:r w:rsidR="0042610A">
        <w:rPr>
          <w:lang w:eastAsia="zh-CN"/>
        </w:rPr>
        <w:t xml:space="preserve"> as specified in </w:t>
      </w:r>
      <w:r w:rsidR="0042610A" w:rsidRPr="001A284A">
        <w:t>TS</w:t>
      </w:r>
      <w:r w:rsidR="0042610A">
        <w:t> </w:t>
      </w:r>
      <w:r w:rsidR="0042610A" w:rsidRPr="001A284A">
        <w:t>23.256</w:t>
      </w:r>
      <w:r w:rsidR="0042610A">
        <w:t> [2]</w:t>
      </w:r>
      <w:r w:rsidR="0070659F">
        <w:rPr>
          <w:lang w:eastAsia="zh-CN"/>
        </w:rPr>
        <w:t>.</w:t>
      </w:r>
    </w:p>
    <w:p w14:paraId="79047E3B" w14:textId="10382DA3" w:rsidR="00AF093C" w:rsidRDefault="00AF093C" w:rsidP="009102B8">
      <w:pPr>
        <w:pStyle w:val="B1"/>
      </w:pPr>
      <w:r>
        <w:rPr>
          <w:rFonts w:eastAsia="DengXian"/>
          <w:lang w:eastAsia="zh-CN"/>
        </w:rPr>
        <w:tab/>
        <w:t xml:space="preserve">The NTZ parameter is a list of the restricted frequency band(s) per Uu RAT (i.e. LTE, NR) with </w:t>
      </w:r>
      <w:r w:rsidRPr="00B26C2A">
        <w:t>Geographical Area</w:t>
      </w:r>
      <w:r>
        <w:t>.</w:t>
      </w:r>
    </w:p>
    <w:p w14:paraId="5B793636" w14:textId="21EDEF10" w:rsidR="00626AB2" w:rsidRPr="00310A7A" w:rsidRDefault="00626AB2" w:rsidP="00626AB2">
      <w:pPr>
        <w:pStyle w:val="NO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NOTE</w:t>
      </w:r>
      <w:r>
        <w:t> </w:t>
      </w:r>
      <w:r>
        <w:rPr>
          <w:rFonts w:eastAsiaTheme="minorEastAsia" w:hint="eastAsia"/>
          <w:lang w:eastAsia="ko-KR"/>
        </w:rPr>
        <w:t>1</w:t>
      </w:r>
      <w:r>
        <w:rPr>
          <w:rFonts w:hint="eastAsia"/>
          <w:lang w:eastAsia="ko-KR"/>
        </w:rPr>
        <w:t>: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 xml:space="preserve">The NTZ parameter related to EPS/LTE can be </w:t>
      </w:r>
      <w:r>
        <w:rPr>
          <w:lang w:eastAsia="zh-CN"/>
        </w:rPr>
        <w:t>pre-configured in the UE</w:t>
      </w:r>
      <w:r>
        <w:rPr>
          <w:rFonts w:eastAsiaTheme="minorEastAsia" w:hint="eastAsia"/>
          <w:lang w:eastAsia="ko-KR"/>
        </w:rPr>
        <w:t xml:space="preserve">, provisioned to the UE registering </w:t>
      </w:r>
      <w:r w:rsidR="00833FD1">
        <w:rPr>
          <w:rFonts w:eastAsiaTheme="minorEastAsia" w:hint="eastAsia"/>
          <w:lang w:eastAsia="ko-KR"/>
        </w:rPr>
        <w:t xml:space="preserve">to </w:t>
      </w:r>
      <w:r>
        <w:rPr>
          <w:rFonts w:eastAsiaTheme="minorEastAsia" w:hint="eastAsia"/>
          <w:lang w:eastAsia="ko-KR"/>
        </w:rPr>
        <w:t xml:space="preserve">5GC or provisioned to the UE registering </w:t>
      </w:r>
      <w:r w:rsidR="00833FD1">
        <w:rPr>
          <w:rFonts w:eastAsiaTheme="minorEastAsia" w:hint="eastAsia"/>
          <w:lang w:eastAsia="ko-KR"/>
        </w:rPr>
        <w:t xml:space="preserve">to </w:t>
      </w:r>
      <w:r>
        <w:rPr>
          <w:rFonts w:eastAsiaTheme="minorEastAsia" w:hint="eastAsia"/>
          <w:lang w:eastAsia="ko-KR"/>
        </w:rPr>
        <w:t>EPC</w:t>
      </w:r>
      <w:r w:rsidR="00833FD1">
        <w:rPr>
          <w:rFonts w:eastAsiaTheme="minorEastAsia" w:hint="eastAsia"/>
          <w:lang w:eastAsia="ko-KR"/>
        </w:rPr>
        <w:t>.</w:t>
      </w:r>
    </w:p>
    <w:p w14:paraId="6E72A4E7" w14:textId="110C1BA6" w:rsidR="00F652B0" w:rsidRPr="00F652B0" w:rsidRDefault="00F652B0" w:rsidP="009102B8">
      <w:pPr>
        <w:pStyle w:val="B1"/>
        <w:rPr>
          <w:rFonts w:eastAsia="Yu Mincho"/>
          <w:lang w:eastAsia="zh-CN"/>
        </w:rPr>
      </w:pPr>
      <w:r>
        <w:rPr>
          <w:rFonts w:eastAsia="Yu Mincho"/>
        </w:rPr>
        <w:tab/>
        <w:t>The upper layer of the UE provides the NTZ parameter to its AS layer.</w:t>
      </w:r>
    </w:p>
    <w:p w14:paraId="0BA5996C" w14:textId="2EC14B70" w:rsidR="00702BC3" w:rsidRDefault="00702BC3" w:rsidP="006F32BB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f </w:t>
      </w:r>
      <w:r w:rsidR="002C64B4">
        <w:rPr>
          <w:lang w:eastAsia="ko-KR"/>
        </w:rPr>
        <w:t xml:space="preserve">the </w:t>
      </w:r>
      <w:r>
        <w:rPr>
          <w:lang w:eastAsia="ko-KR"/>
        </w:rPr>
        <w:t>NG-RAN can support NTZ</w:t>
      </w:r>
      <w:r w:rsidR="009A30D6">
        <w:rPr>
          <w:lang w:eastAsia="ko-KR"/>
        </w:rPr>
        <w:t xml:space="preserve"> related operation</w:t>
      </w:r>
      <w:r w:rsidR="00AF28A9">
        <w:rPr>
          <w:lang w:eastAsia="ko-KR"/>
        </w:rPr>
        <w:t>/enforcement</w:t>
      </w:r>
      <w:r w:rsidR="009A30D6">
        <w:rPr>
          <w:lang w:eastAsia="ko-KR"/>
        </w:rPr>
        <w:t xml:space="preserve">, </w:t>
      </w:r>
      <w:r w:rsidR="006F32BB">
        <w:rPr>
          <w:lang w:eastAsia="ko-KR"/>
        </w:rPr>
        <w:t>the NTZ related operation</w:t>
      </w:r>
      <w:r w:rsidR="00AF28A9">
        <w:rPr>
          <w:lang w:eastAsia="ko-KR"/>
        </w:rPr>
        <w:t>/</w:t>
      </w:r>
      <w:r w:rsidR="006F32BB">
        <w:rPr>
          <w:lang w:eastAsia="ko-KR"/>
        </w:rPr>
        <w:t xml:space="preserve">enforcement </w:t>
      </w:r>
      <w:r w:rsidR="003F6E37">
        <w:rPr>
          <w:lang w:eastAsia="ko-KR"/>
        </w:rPr>
        <w:t>can be</w:t>
      </w:r>
      <w:r w:rsidR="006F32BB">
        <w:rPr>
          <w:lang w:eastAsia="ko-KR"/>
        </w:rPr>
        <w:t xml:space="preserve"> made at the NG-RAN</w:t>
      </w:r>
      <w:r w:rsidR="003F6E37">
        <w:rPr>
          <w:lang w:eastAsia="ko-KR"/>
        </w:rPr>
        <w:t xml:space="preserve"> as shown in</w:t>
      </w:r>
      <w:r w:rsidR="006F32BB">
        <w:rPr>
          <w:lang w:eastAsia="ko-KR"/>
        </w:rPr>
        <w:t xml:space="preserve"> steps 3a to 4a are executed.</w:t>
      </w:r>
      <w:r w:rsidR="006C5CB1">
        <w:rPr>
          <w:lang w:eastAsia="ko-KR"/>
        </w:rPr>
        <w:t xml:space="preserve"> </w:t>
      </w:r>
      <w:r w:rsidR="006C5CB1">
        <w:t>To</w:t>
      </w:r>
      <w:r w:rsidR="00111C77">
        <w:t xml:space="preserve"> make the NG-RAN </w:t>
      </w:r>
      <w:r w:rsidR="006C5CB1">
        <w:t xml:space="preserve">perform </w:t>
      </w:r>
      <w:r w:rsidR="006C5CB1">
        <w:rPr>
          <w:lang w:eastAsia="zh-CN"/>
        </w:rPr>
        <w:t>NTZ related operation</w:t>
      </w:r>
      <w:r w:rsidR="00111C77">
        <w:rPr>
          <w:lang w:eastAsia="zh-CN"/>
        </w:rPr>
        <w:t>/</w:t>
      </w:r>
      <w:r w:rsidR="006C5CB1">
        <w:rPr>
          <w:lang w:eastAsia="zh-CN"/>
        </w:rPr>
        <w:t xml:space="preserve">enforcement, </w:t>
      </w:r>
      <w:r w:rsidR="006C5CB1">
        <w:t xml:space="preserve">information related to </w:t>
      </w:r>
      <w:r w:rsidR="006C5CB1" w:rsidRPr="00562F55">
        <w:t xml:space="preserve">the </w:t>
      </w:r>
      <w:r w:rsidR="006C5CB1">
        <w:t xml:space="preserve">NTZs </w:t>
      </w:r>
      <w:r w:rsidR="00111C77">
        <w:t xml:space="preserve">can be configured in the NG-RAN </w:t>
      </w:r>
      <w:r w:rsidR="006C5CB1">
        <w:t>by the OAM.</w:t>
      </w:r>
    </w:p>
    <w:p w14:paraId="3E95A6ED" w14:textId="2F4C3AF1" w:rsidR="008C688B" w:rsidRDefault="0070659F" w:rsidP="009102B8">
      <w:pPr>
        <w:pStyle w:val="B1"/>
        <w:rPr>
          <w:lang w:eastAsia="zh-CN"/>
        </w:rPr>
      </w:pPr>
      <w:r>
        <w:rPr>
          <w:lang w:eastAsia="zh-CN"/>
        </w:rPr>
        <w:t>3</w:t>
      </w:r>
      <w:r w:rsidR="00F43434">
        <w:rPr>
          <w:lang w:eastAsia="zh-CN"/>
        </w:rPr>
        <w:t>a</w:t>
      </w:r>
      <w:r>
        <w:rPr>
          <w:lang w:eastAsia="zh-CN"/>
        </w:rPr>
        <w:t>.</w:t>
      </w:r>
      <w:r>
        <w:rPr>
          <w:lang w:eastAsia="zh-CN"/>
        </w:rPr>
        <w:tab/>
      </w:r>
      <w:r w:rsidR="008C688B">
        <w:rPr>
          <w:lang w:eastAsia="zh-CN"/>
        </w:rPr>
        <w:t xml:space="preserve">The NG-RAN can request the UE to report </w:t>
      </w:r>
      <w:r w:rsidR="008C688B" w:rsidRPr="00E96F07">
        <w:t>flight path information</w:t>
      </w:r>
      <w:r w:rsidR="008C688B">
        <w:t xml:space="preserve"> including</w:t>
      </w:r>
      <w:r w:rsidR="008C688B">
        <w:rPr>
          <w:lang w:eastAsia="zh-CN"/>
        </w:rPr>
        <w:t xml:space="preserve"> NTZ related information.</w:t>
      </w:r>
    </w:p>
    <w:p w14:paraId="05568691" w14:textId="3B6ED149" w:rsidR="0013739A" w:rsidRDefault="006438E5" w:rsidP="008C688B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The UE </w:t>
      </w:r>
      <w:r w:rsidR="005D30F5">
        <w:rPr>
          <w:lang w:eastAsia="zh-CN"/>
        </w:rPr>
        <w:t xml:space="preserve">reports </w:t>
      </w:r>
      <w:r w:rsidR="005D30F5" w:rsidRPr="00E96F07">
        <w:t>flight path information</w:t>
      </w:r>
      <w:r w:rsidR="005D30F5">
        <w:t xml:space="preserve"> </w:t>
      </w:r>
      <w:r w:rsidR="008460B4">
        <w:t>including</w:t>
      </w:r>
      <w:r w:rsidR="0070660B">
        <w:rPr>
          <w:rFonts w:eastAsia="DengXian"/>
          <w:lang w:eastAsia="zh-CN"/>
        </w:rPr>
        <w:t xml:space="preserve"> NTZ related information</w:t>
      </w:r>
      <w:r w:rsidR="008460B4">
        <w:rPr>
          <w:rFonts w:eastAsia="DengXian"/>
          <w:lang w:eastAsia="zh-CN"/>
        </w:rPr>
        <w:t xml:space="preserve"> to the NG-RAN. As the NTZ related information</w:t>
      </w:r>
      <w:r w:rsidR="0070660B">
        <w:rPr>
          <w:rFonts w:eastAsia="DengXian"/>
          <w:lang w:eastAsia="zh-CN"/>
        </w:rPr>
        <w:t xml:space="preserve">, </w:t>
      </w:r>
      <w:r w:rsidR="005D30F5">
        <w:rPr>
          <w:lang w:eastAsia="zh-CN"/>
        </w:rPr>
        <w:t>the UE can indicate whether each waypoint belongs to the NTZ or when the UE is expected to enter the NTZ.</w:t>
      </w:r>
    </w:p>
    <w:p w14:paraId="0EBC3F7A" w14:textId="445A612B" w:rsidR="008C688B" w:rsidRDefault="008C688B" w:rsidP="008C688B">
      <w:pPr>
        <w:pStyle w:val="B1"/>
        <w:ind w:firstLine="0"/>
        <w:rPr>
          <w:lang w:eastAsia="zh-CN"/>
        </w:rPr>
      </w:pPr>
      <w:r>
        <w:t xml:space="preserve">The </w:t>
      </w:r>
      <w:r w:rsidRPr="00E96F07">
        <w:t>flight path information</w:t>
      </w:r>
      <w:r>
        <w:t xml:space="preserve"> reported by the UE can be provided by the source NG-RAN to the target NG-RAN.</w:t>
      </w:r>
    </w:p>
    <w:p w14:paraId="40EADCDF" w14:textId="50E706AD" w:rsidR="00F43434" w:rsidRDefault="0073208D" w:rsidP="006C5CB1">
      <w:pPr>
        <w:pStyle w:val="B1"/>
        <w:rPr>
          <w:lang w:eastAsia="zh-CN"/>
        </w:rPr>
      </w:pPr>
      <w:r>
        <w:rPr>
          <w:rFonts w:hint="eastAsia"/>
          <w:lang w:eastAsia="ko-KR"/>
        </w:rPr>
        <w:t>4</w:t>
      </w:r>
      <w:r>
        <w:rPr>
          <w:lang w:eastAsia="ko-KR"/>
        </w:rPr>
        <w:t>a.</w:t>
      </w:r>
      <w:r>
        <w:rPr>
          <w:rFonts w:eastAsia="DengXian"/>
          <w:lang w:eastAsia="zh-CN"/>
        </w:rPr>
        <w:tab/>
        <w:t xml:space="preserve">Based on </w:t>
      </w:r>
      <w:r w:rsidR="00D90910">
        <w:rPr>
          <w:rFonts w:eastAsia="DengXian"/>
          <w:lang w:eastAsia="zh-CN"/>
        </w:rPr>
        <w:t xml:space="preserve">e.g., </w:t>
      </w:r>
      <w:r>
        <w:rPr>
          <w:rFonts w:eastAsia="DengXian"/>
          <w:lang w:eastAsia="zh-CN"/>
        </w:rPr>
        <w:t xml:space="preserve">the </w:t>
      </w:r>
      <w:r w:rsidR="003D340B">
        <w:rPr>
          <w:rFonts w:eastAsia="DengXian"/>
          <w:lang w:eastAsia="zh-CN"/>
        </w:rPr>
        <w:t xml:space="preserve">report including the NTZ related information </w:t>
      </w:r>
      <w:r w:rsidR="00664BC8">
        <w:rPr>
          <w:rFonts w:eastAsia="DengXian"/>
          <w:lang w:eastAsia="zh-CN"/>
        </w:rPr>
        <w:t>from</w:t>
      </w:r>
      <w:r w:rsidR="003D340B">
        <w:rPr>
          <w:rFonts w:eastAsia="DengXian"/>
          <w:lang w:eastAsia="zh-CN"/>
        </w:rPr>
        <w:t xml:space="preserve"> the UE</w:t>
      </w:r>
      <w:r w:rsidR="00D90910">
        <w:rPr>
          <w:rFonts w:eastAsia="DengXian"/>
          <w:lang w:eastAsia="zh-CN"/>
        </w:rPr>
        <w:t>,</w:t>
      </w:r>
      <w:r w:rsidR="00664BC8">
        <w:rPr>
          <w:rFonts w:eastAsia="DengXian"/>
          <w:lang w:eastAsia="zh-CN"/>
        </w:rPr>
        <w:t xml:space="preserve"> the NTZ related configuration</w:t>
      </w:r>
      <w:r w:rsidR="003D340B">
        <w:rPr>
          <w:rFonts w:eastAsia="DengXian"/>
          <w:lang w:eastAsia="zh-CN"/>
        </w:rPr>
        <w:t xml:space="preserve">, </w:t>
      </w:r>
      <w:r w:rsidR="00E82228">
        <w:rPr>
          <w:rFonts w:cs="Arial"/>
          <w:bCs/>
        </w:rPr>
        <w:t xml:space="preserve">Aerial </w:t>
      </w:r>
      <w:r w:rsidR="00E82228">
        <w:t>UE Subscription Information</w:t>
      </w:r>
      <w:r w:rsidR="00E82228">
        <w:rPr>
          <w:rFonts w:hint="eastAsia"/>
          <w:lang w:eastAsia="ko-KR"/>
        </w:rPr>
        <w:t xml:space="preserve"> provided by the AMF,</w:t>
      </w:r>
      <w:r w:rsidR="00E82228">
        <w:rPr>
          <w:rFonts w:eastAsia="DengXian"/>
          <w:lang w:eastAsia="zh-CN"/>
        </w:rPr>
        <w:t xml:space="preserve"> </w:t>
      </w:r>
      <w:r w:rsidR="003D340B">
        <w:rPr>
          <w:rFonts w:eastAsia="DengXian"/>
          <w:lang w:eastAsia="zh-CN"/>
        </w:rPr>
        <w:t>t</w:t>
      </w:r>
      <w:r w:rsidR="00811848">
        <w:rPr>
          <w:rFonts w:eastAsia="DengXian"/>
          <w:lang w:eastAsia="zh-CN"/>
        </w:rPr>
        <w:t xml:space="preserve">he NG-RAN </w:t>
      </w:r>
      <w:r w:rsidR="00811848">
        <w:rPr>
          <w:lang w:eastAsia="zh-CN"/>
        </w:rPr>
        <w:t>performs NTZ related operation such as</w:t>
      </w:r>
    </w:p>
    <w:p w14:paraId="13ED857D" w14:textId="4A9F699B" w:rsidR="00DF3166" w:rsidRDefault="00DF3166" w:rsidP="00DF3166">
      <w:pPr>
        <w:pStyle w:val="B2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337C1E">
        <w:rPr>
          <w:lang w:eastAsia="zh-CN"/>
        </w:rPr>
        <w:t xml:space="preserve">the NG-RAN can handover the UE to </w:t>
      </w:r>
      <w:r w:rsidR="00687BCE">
        <w:rPr>
          <w:lang w:eastAsia="zh-CN"/>
        </w:rPr>
        <w:t>the other NG-RAN or cell unrelated to the NTZ.</w:t>
      </w:r>
    </w:p>
    <w:p w14:paraId="78317F95" w14:textId="10C57018" w:rsidR="003043BF" w:rsidRDefault="003043BF" w:rsidP="00DF3166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B72B97">
        <w:rPr>
          <w:lang w:eastAsia="ko-KR"/>
        </w:rPr>
        <w:t>when</w:t>
      </w:r>
      <w:r>
        <w:rPr>
          <w:lang w:eastAsia="ko-KR"/>
        </w:rPr>
        <w:t xml:space="preserve"> the </w:t>
      </w:r>
      <w:r w:rsidR="00B72B97">
        <w:rPr>
          <w:lang w:eastAsia="ko-KR"/>
        </w:rPr>
        <w:t xml:space="preserve">UE is in the NTZ, the </w:t>
      </w:r>
      <w:r>
        <w:rPr>
          <w:lang w:eastAsia="ko-KR"/>
        </w:rPr>
        <w:t xml:space="preserve">NG-RAN </w:t>
      </w:r>
      <w:r w:rsidR="00B72B97">
        <w:rPr>
          <w:lang w:eastAsia="ko-KR"/>
        </w:rPr>
        <w:t xml:space="preserve">can disable the UE to send feedback for the DL data. (This operation assumes that </w:t>
      </w:r>
      <w:r w:rsidR="00B72B97" w:rsidRPr="00B72B97">
        <w:rPr>
          <w:lang w:eastAsia="ko-KR"/>
        </w:rPr>
        <w:t>the UE is allowed to receive data while in the NTZ</w:t>
      </w:r>
      <w:r w:rsidR="00B72B97">
        <w:rPr>
          <w:lang w:eastAsia="ko-KR"/>
        </w:rPr>
        <w:t>.)</w:t>
      </w:r>
    </w:p>
    <w:p w14:paraId="757DDE7E" w14:textId="7F329116" w:rsidR="00310A7A" w:rsidRPr="00310A7A" w:rsidRDefault="00310A7A" w:rsidP="00310A7A">
      <w:pPr>
        <w:pStyle w:val="NO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lastRenderedPageBreak/>
        <w:t>NOTE</w:t>
      </w:r>
      <w:r w:rsidR="00626AB2">
        <w:t> </w:t>
      </w:r>
      <w:r w:rsidR="00626AB2">
        <w:rPr>
          <w:rFonts w:eastAsiaTheme="minorEastAsia" w:hint="eastAsia"/>
          <w:lang w:eastAsia="ko-KR"/>
        </w:rPr>
        <w:t>2</w:t>
      </w:r>
      <w:r>
        <w:rPr>
          <w:rFonts w:hint="eastAsia"/>
          <w:lang w:eastAsia="ko-KR"/>
        </w:rPr>
        <w:t>: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 xml:space="preserve">The NG-RAN can </w:t>
      </w:r>
      <w:r>
        <w:rPr>
          <w:lang w:eastAsia="zh-CN"/>
        </w:rPr>
        <w:t>perform</w:t>
      </w:r>
      <w:r>
        <w:rPr>
          <w:rFonts w:eastAsiaTheme="minorEastAsia" w:hint="eastAsia"/>
          <w:lang w:eastAsia="ko-KR"/>
        </w:rPr>
        <w:t xml:space="preserve"> </w:t>
      </w:r>
      <w:r>
        <w:rPr>
          <w:lang w:eastAsia="zh-CN"/>
        </w:rPr>
        <w:t>NTZ related operation</w:t>
      </w:r>
      <w:r>
        <w:rPr>
          <w:rFonts w:eastAsiaTheme="minorEastAsia" w:hint="eastAsia"/>
          <w:lang w:eastAsia="ko-KR"/>
        </w:rPr>
        <w:t xml:space="preserve"> without t</w:t>
      </w:r>
      <w:r>
        <w:rPr>
          <w:rFonts w:eastAsia="DengXian"/>
          <w:lang w:eastAsia="zh-CN"/>
        </w:rPr>
        <w:t>he report including the NTZ related information from the UE</w:t>
      </w:r>
      <w:r>
        <w:rPr>
          <w:rFonts w:eastAsiaTheme="minorEastAsia" w:hint="eastAsia"/>
          <w:lang w:eastAsia="ko-KR"/>
        </w:rPr>
        <w:t>.</w:t>
      </w:r>
    </w:p>
    <w:p w14:paraId="0F18AFA8" w14:textId="0C27E342" w:rsidR="00B935D2" w:rsidRDefault="00B935D2" w:rsidP="00B935D2">
      <w:pPr>
        <w:rPr>
          <w:lang w:eastAsia="zh-CN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f </w:t>
      </w:r>
      <w:r w:rsidR="002C64B4">
        <w:rPr>
          <w:lang w:eastAsia="ko-KR"/>
        </w:rPr>
        <w:t xml:space="preserve">the </w:t>
      </w:r>
      <w:r>
        <w:rPr>
          <w:lang w:eastAsia="ko-KR"/>
        </w:rPr>
        <w:t>UE can support NTZ related operation</w:t>
      </w:r>
      <w:r w:rsidR="00AF28A9">
        <w:rPr>
          <w:lang w:eastAsia="ko-KR"/>
        </w:rPr>
        <w:t>/enforcement</w:t>
      </w:r>
      <w:r>
        <w:rPr>
          <w:lang w:eastAsia="ko-KR"/>
        </w:rPr>
        <w:t>, the NTZ related operation</w:t>
      </w:r>
      <w:r w:rsidR="00040F80">
        <w:rPr>
          <w:lang w:eastAsia="ko-KR"/>
        </w:rPr>
        <w:t>/</w:t>
      </w:r>
      <w:r>
        <w:rPr>
          <w:lang w:eastAsia="ko-KR"/>
        </w:rPr>
        <w:t xml:space="preserve">enforcement </w:t>
      </w:r>
      <w:r w:rsidR="003F6E37">
        <w:rPr>
          <w:lang w:eastAsia="ko-KR"/>
        </w:rPr>
        <w:t>can be</w:t>
      </w:r>
      <w:r>
        <w:rPr>
          <w:lang w:eastAsia="ko-KR"/>
        </w:rPr>
        <w:t xml:space="preserve"> made at the UE</w:t>
      </w:r>
      <w:r w:rsidR="00D90910">
        <w:rPr>
          <w:lang w:eastAsia="ko-KR"/>
        </w:rPr>
        <w:t xml:space="preserve"> </w:t>
      </w:r>
      <w:r w:rsidR="00D90910">
        <w:rPr>
          <w:rFonts w:eastAsia="DengXian"/>
          <w:lang w:eastAsia="zh-CN"/>
        </w:rPr>
        <w:t>based on e.g., provisioned NTZ parameter</w:t>
      </w:r>
      <w:r w:rsidR="003F6E37">
        <w:rPr>
          <w:rFonts w:eastAsia="DengXian"/>
          <w:lang w:eastAsia="zh-CN"/>
        </w:rPr>
        <w:t>, as shown in</w:t>
      </w:r>
      <w:r>
        <w:rPr>
          <w:lang w:eastAsia="ko-KR"/>
        </w:rPr>
        <w:t xml:space="preserve"> step 3b.</w:t>
      </w:r>
    </w:p>
    <w:p w14:paraId="7F688CC5" w14:textId="360934F1" w:rsidR="00F31AC6" w:rsidRDefault="007F0CCF" w:rsidP="009102B8">
      <w:pPr>
        <w:pStyle w:val="B1"/>
        <w:rPr>
          <w:lang w:eastAsia="zh-CN"/>
        </w:rPr>
      </w:pPr>
      <w:r>
        <w:rPr>
          <w:lang w:eastAsia="zh-CN"/>
        </w:rPr>
        <w:t>3b</w:t>
      </w:r>
      <w:r w:rsidR="0013739A">
        <w:rPr>
          <w:lang w:eastAsia="zh-CN"/>
        </w:rPr>
        <w:t>.</w:t>
      </w:r>
      <w:r w:rsidR="0013739A">
        <w:rPr>
          <w:lang w:eastAsia="zh-CN"/>
        </w:rPr>
        <w:tab/>
        <w:t xml:space="preserve">The </w:t>
      </w:r>
      <w:r>
        <w:rPr>
          <w:lang w:eastAsia="zh-CN"/>
        </w:rPr>
        <w:t>UE performs NTZ related operation</w:t>
      </w:r>
      <w:r w:rsidR="00F31AC6">
        <w:rPr>
          <w:lang w:eastAsia="zh-CN"/>
        </w:rPr>
        <w:t xml:space="preserve"> </w:t>
      </w:r>
      <w:r>
        <w:rPr>
          <w:lang w:eastAsia="zh-CN"/>
        </w:rPr>
        <w:t>such as</w:t>
      </w:r>
    </w:p>
    <w:p w14:paraId="227B29E0" w14:textId="66CDFF79" w:rsidR="0070659F" w:rsidRDefault="00F31AC6" w:rsidP="00F31AC6">
      <w:pPr>
        <w:pStyle w:val="B2"/>
        <w:rPr>
          <w:lang w:eastAsia="zh-CN"/>
        </w:rPr>
      </w:pPr>
      <w:r w:rsidRPr="003A7C07">
        <w:rPr>
          <w:lang w:eastAsia="zh-CN"/>
        </w:rPr>
        <w:t>-</w:t>
      </w:r>
      <w:r>
        <w:rPr>
          <w:lang w:eastAsia="zh-CN"/>
        </w:rPr>
        <w:tab/>
        <w:t>when the UE approaches the NTZ</w:t>
      </w:r>
      <w:r w:rsidR="003A7C07">
        <w:rPr>
          <w:lang w:eastAsia="zh-CN"/>
        </w:rPr>
        <w:t xml:space="preserve">, </w:t>
      </w:r>
      <w:r w:rsidR="00260A27">
        <w:rPr>
          <w:lang w:eastAsia="zh-CN"/>
        </w:rPr>
        <w:t>the UE can change the flight path to avoid to enter the NTZ.</w:t>
      </w:r>
    </w:p>
    <w:p w14:paraId="0D33E1F9" w14:textId="1D13961B" w:rsidR="00F31AC6" w:rsidRDefault="00F31AC6" w:rsidP="00F31AC6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3A7C07">
        <w:rPr>
          <w:lang w:eastAsia="ko-KR"/>
        </w:rPr>
        <w:t xml:space="preserve">when the UE is in the NTZ, </w:t>
      </w:r>
      <w:r w:rsidR="003824E3" w:rsidRPr="003824E3">
        <w:rPr>
          <w:lang w:eastAsia="ko-KR"/>
        </w:rPr>
        <w:t xml:space="preserve">the UE can trigger a mobility or connection re-establishment to avoid communication failure if another serving cell candidate in unrestricted frequency band is available. If no such cell is available, UE </w:t>
      </w:r>
      <w:r w:rsidR="003824E3">
        <w:rPr>
          <w:lang w:eastAsia="ko-KR"/>
        </w:rPr>
        <w:t xml:space="preserve">can </w:t>
      </w:r>
      <w:r w:rsidR="003824E3" w:rsidRPr="003824E3">
        <w:rPr>
          <w:lang w:eastAsia="ko-KR"/>
        </w:rPr>
        <w:t xml:space="preserve">disable any uplink transmission on the serving cell in the restricted frequency band. </w:t>
      </w:r>
      <w:r w:rsidR="003824E3">
        <w:rPr>
          <w:lang w:eastAsia="ko-KR"/>
        </w:rPr>
        <w:t xml:space="preserve">The </w:t>
      </w:r>
      <w:r w:rsidR="003824E3" w:rsidRPr="003824E3">
        <w:rPr>
          <w:lang w:eastAsia="ko-KR"/>
        </w:rPr>
        <w:t xml:space="preserve">UE may continue DL reception without </w:t>
      </w:r>
      <w:r w:rsidR="00FA41EF">
        <w:rPr>
          <w:lang w:eastAsia="ko-KR"/>
        </w:rPr>
        <w:t>sending</w:t>
      </w:r>
      <w:r w:rsidR="003824E3" w:rsidRPr="003824E3">
        <w:rPr>
          <w:lang w:eastAsia="ko-KR"/>
        </w:rPr>
        <w:t xml:space="preserve"> feedback </w:t>
      </w:r>
      <w:r w:rsidR="00FA41EF">
        <w:rPr>
          <w:lang w:eastAsia="ko-KR"/>
        </w:rPr>
        <w:t xml:space="preserve">in order </w:t>
      </w:r>
      <w:r w:rsidR="003824E3" w:rsidRPr="003824E3">
        <w:rPr>
          <w:lang w:eastAsia="ko-KR"/>
        </w:rPr>
        <w:t xml:space="preserve">to receive essential data, if any, e.g., </w:t>
      </w:r>
      <w:r w:rsidR="00825A59">
        <w:rPr>
          <w:lang w:eastAsia="ko-KR"/>
        </w:rPr>
        <w:t xml:space="preserve">C2 </w:t>
      </w:r>
      <w:r w:rsidR="003824E3" w:rsidRPr="003824E3">
        <w:rPr>
          <w:lang w:eastAsia="ko-KR"/>
        </w:rPr>
        <w:t>command.</w:t>
      </w:r>
    </w:p>
    <w:p w14:paraId="537AA06B" w14:textId="6D449CB7" w:rsidR="00CB3E64" w:rsidRDefault="00CB3E64" w:rsidP="00CB3E64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>
        <w:t> </w:t>
      </w:r>
      <w:r>
        <w:rPr>
          <w:rFonts w:eastAsiaTheme="minorEastAsia" w:hint="eastAsia"/>
          <w:lang w:eastAsia="ko-KR"/>
        </w:rPr>
        <w:t>3</w:t>
      </w:r>
      <w:r>
        <w:rPr>
          <w:rFonts w:hint="eastAsia"/>
          <w:lang w:eastAsia="ko-KR"/>
        </w:rPr>
        <w:t>:</w:t>
      </w:r>
      <w:r>
        <w:rPr>
          <w:rFonts w:eastAsiaTheme="minorEastAsia"/>
          <w:lang w:eastAsia="ko-KR"/>
        </w:rPr>
        <w:tab/>
      </w:r>
      <w:r>
        <w:rPr>
          <w:rFonts w:hint="eastAsia"/>
          <w:lang w:eastAsia="ko-KR"/>
        </w:rPr>
        <w:t>I</w:t>
      </w:r>
      <w:r>
        <w:rPr>
          <w:lang w:eastAsia="ko-KR"/>
        </w:rPr>
        <w:t>f the UE can support NTZ related operation/enforcement</w:t>
      </w:r>
      <w:r>
        <w:rPr>
          <w:rFonts w:eastAsiaTheme="minorEastAsia" w:hint="eastAsia"/>
          <w:lang w:eastAsia="ko-KR"/>
        </w:rPr>
        <w:t xml:space="preserve">, the UE can perform </w:t>
      </w:r>
      <w:r>
        <w:rPr>
          <w:lang w:eastAsia="zh-CN"/>
        </w:rPr>
        <w:t>NTZ related operation</w:t>
      </w:r>
      <w:r>
        <w:rPr>
          <w:rFonts w:eastAsiaTheme="minorEastAsia" w:hint="eastAsia"/>
          <w:lang w:eastAsia="ko-KR"/>
        </w:rPr>
        <w:t xml:space="preserve"> in EPS e.g. as described in step 3b.</w:t>
      </w:r>
    </w:p>
    <w:p w14:paraId="44699808" w14:textId="3F817CE5" w:rsidR="00C87486" w:rsidRPr="00E77E04" w:rsidRDefault="00C87486" w:rsidP="00C87486">
      <w:pPr>
        <w:pStyle w:val="30"/>
        <w:rPr>
          <w:rFonts w:eastAsia="DengXian"/>
          <w:lang w:eastAsia="zh-CN"/>
        </w:rPr>
      </w:pPr>
      <w:bookmarkStart w:id="64" w:name="_Toc157692402"/>
      <w:r w:rsidRPr="00E77E04">
        <w:rPr>
          <w:rFonts w:eastAsia="DengXian"/>
          <w:lang w:eastAsia="zh-CN"/>
        </w:rPr>
        <w:t>6.</w:t>
      </w:r>
      <w:r w:rsidR="00DD5EAC">
        <w:rPr>
          <w:rFonts w:eastAsia="DengXian"/>
          <w:lang w:eastAsia="zh-CN"/>
        </w:rPr>
        <w:t>Z</w:t>
      </w:r>
      <w:r w:rsidRPr="00E77E04">
        <w:rPr>
          <w:rFonts w:eastAsia="DengXian"/>
          <w:lang w:eastAsia="zh-CN"/>
        </w:rPr>
        <w:t>.4</w:t>
      </w:r>
      <w:r w:rsidRPr="00E77E04">
        <w:rPr>
          <w:rFonts w:eastAsia="DengXian"/>
          <w:lang w:eastAsia="zh-CN"/>
        </w:rPr>
        <w:tab/>
      </w:r>
      <w:bookmarkEnd w:id="58"/>
      <w:bookmarkEnd w:id="59"/>
      <w:bookmarkEnd w:id="60"/>
      <w:bookmarkEnd w:id="61"/>
      <w:bookmarkEnd w:id="62"/>
      <w:bookmarkEnd w:id="64"/>
      <w:r w:rsidR="00DD5EAC" w:rsidRPr="007177BE">
        <w:rPr>
          <w:rFonts w:eastAsia="DengXian"/>
        </w:rPr>
        <w:t>Impacts on services, entities and interfaces</w:t>
      </w:r>
    </w:p>
    <w:p w14:paraId="04F56949" w14:textId="0E729D15" w:rsidR="00DE1C64" w:rsidRDefault="008C1A7D" w:rsidP="004801D1">
      <w:pPr>
        <w:rPr>
          <w:lang w:eastAsia="ko-KR"/>
        </w:rPr>
      </w:pPr>
      <w:r>
        <w:rPr>
          <w:rFonts w:hint="eastAsia"/>
          <w:lang w:eastAsia="ko-KR"/>
        </w:rPr>
        <w:t>P</w:t>
      </w:r>
      <w:r>
        <w:rPr>
          <w:lang w:eastAsia="ko-KR"/>
        </w:rPr>
        <w:t>CF</w:t>
      </w:r>
      <w:r w:rsidR="00016052">
        <w:rPr>
          <w:rFonts w:hint="eastAsia"/>
          <w:lang w:eastAsia="ko-KR"/>
        </w:rPr>
        <w:t>,</w:t>
      </w:r>
      <w:r w:rsidR="007A5D99">
        <w:rPr>
          <w:lang w:eastAsia="ko-KR"/>
        </w:rPr>
        <w:t xml:space="preserve"> </w:t>
      </w:r>
      <w:r>
        <w:rPr>
          <w:lang w:eastAsia="ko-KR"/>
        </w:rPr>
        <w:t>AF</w:t>
      </w:r>
      <w:r w:rsidR="00016052">
        <w:rPr>
          <w:rFonts w:hint="eastAsia"/>
          <w:lang w:eastAsia="ko-KR"/>
        </w:rPr>
        <w:t>, USS/UTM</w:t>
      </w:r>
      <w:r>
        <w:rPr>
          <w:lang w:eastAsia="ko-KR"/>
        </w:rPr>
        <w:t>:</w:t>
      </w:r>
    </w:p>
    <w:p w14:paraId="6867A884" w14:textId="597529E9" w:rsidR="008C1A7D" w:rsidRDefault="0023615F" w:rsidP="0023615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1C6790">
        <w:rPr>
          <w:lang w:eastAsia="ko-KR"/>
        </w:rPr>
        <w:t xml:space="preserve">Provisions </w:t>
      </w:r>
      <w:r w:rsidR="001C6790">
        <w:rPr>
          <w:lang w:eastAsia="zh-CN"/>
        </w:rPr>
        <w:t>NTZ parameter to UE.</w:t>
      </w:r>
    </w:p>
    <w:p w14:paraId="53A1D45D" w14:textId="1A557B52" w:rsidR="008C1A7D" w:rsidRDefault="008C1A7D" w:rsidP="00DE1C64">
      <w:pPr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G-RAN:</w:t>
      </w:r>
    </w:p>
    <w:p w14:paraId="6725013B" w14:textId="7BCCCBEF" w:rsidR="00D90910" w:rsidRDefault="00D90910" w:rsidP="001C6790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Requests the UE to </w:t>
      </w:r>
      <w:r>
        <w:t>includ</w:t>
      </w:r>
      <w:r w:rsidR="000F0BB5">
        <w:rPr>
          <w:rFonts w:hint="eastAsia"/>
          <w:lang w:eastAsia="ko-KR"/>
        </w:rPr>
        <w:t>e</w:t>
      </w:r>
      <w:r>
        <w:rPr>
          <w:lang w:eastAsia="zh-CN"/>
        </w:rPr>
        <w:t xml:space="preserve"> NTZ related information</w:t>
      </w:r>
      <w:r w:rsidR="000F0BB5">
        <w:rPr>
          <w:lang w:eastAsia="zh-CN"/>
        </w:rPr>
        <w:t xml:space="preserve"> in </w:t>
      </w:r>
      <w:r w:rsidR="000F0BB5" w:rsidRPr="00E96F07">
        <w:t>flight path information</w:t>
      </w:r>
      <w:r w:rsidR="000F0BB5">
        <w:t xml:space="preserve"> report</w:t>
      </w:r>
      <w:r>
        <w:rPr>
          <w:lang w:eastAsia="zh-CN"/>
        </w:rPr>
        <w:t>.</w:t>
      </w:r>
    </w:p>
    <w:p w14:paraId="16D42C81" w14:textId="4579A7BE" w:rsidR="00DE1C64" w:rsidRDefault="001C6790" w:rsidP="001C6790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Perfo</w:t>
      </w:r>
      <w:r w:rsidR="00D90910">
        <w:rPr>
          <w:lang w:eastAsia="ko-KR"/>
        </w:rPr>
        <w:t>r</w:t>
      </w:r>
      <w:r>
        <w:rPr>
          <w:lang w:eastAsia="ko-KR"/>
        </w:rPr>
        <w:t xml:space="preserve">ms </w:t>
      </w:r>
      <w:r>
        <w:rPr>
          <w:lang w:eastAsia="zh-CN"/>
        </w:rPr>
        <w:t>NTZ related operation</w:t>
      </w:r>
      <w:r w:rsidR="00AF28A9">
        <w:rPr>
          <w:lang w:eastAsia="zh-CN"/>
        </w:rPr>
        <w:t>/</w:t>
      </w:r>
      <w:r w:rsidR="00AF28A9">
        <w:rPr>
          <w:lang w:eastAsia="ko-KR"/>
        </w:rPr>
        <w:t>enforcement</w:t>
      </w:r>
      <w:r>
        <w:rPr>
          <w:lang w:eastAsia="zh-CN"/>
        </w:rPr>
        <w:t>.</w:t>
      </w:r>
    </w:p>
    <w:p w14:paraId="00EF3BC0" w14:textId="77777777" w:rsidR="00D90910" w:rsidRPr="00C87486" w:rsidRDefault="00D90910" w:rsidP="00D90910">
      <w:pPr>
        <w:rPr>
          <w:lang w:eastAsia="ko-KR"/>
        </w:rPr>
      </w:pPr>
      <w:r>
        <w:rPr>
          <w:rFonts w:hint="eastAsia"/>
          <w:lang w:eastAsia="ko-KR"/>
        </w:rPr>
        <w:t>U</w:t>
      </w:r>
      <w:r>
        <w:rPr>
          <w:lang w:eastAsia="ko-KR"/>
        </w:rPr>
        <w:t>E:</w:t>
      </w:r>
    </w:p>
    <w:p w14:paraId="74D3D378" w14:textId="21CCF4E2" w:rsidR="00D90910" w:rsidRDefault="00D90910" w:rsidP="00D90910">
      <w:pPr>
        <w:pStyle w:val="B1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014CE7">
        <w:rPr>
          <w:lang w:eastAsia="ko-KR"/>
        </w:rPr>
        <w:t>Provides</w:t>
      </w:r>
      <w:r>
        <w:rPr>
          <w:lang w:eastAsia="ko-KR"/>
        </w:rPr>
        <w:t xml:space="preserve"> </w:t>
      </w:r>
      <w:r>
        <w:rPr>
          <w:rFonts w:eastAsia="DengXian"/>
          <w:lang w:eastAsia="zh-CN"/>
        </w:rPr>
        <w:t xml:space="preserve">NTZ related information when reporting </w:t>
      </w:r>
      <w:r w:rsidRPr="00E96F07">
        <w:t>flight path information</w:t>
      </w:r>
      <w:r>
        <w:t>.</w:t>
      </w:r>
    </w:p>
    <w:p w14:paraId="583B5000" w14:textId="7D648E90" w:rsidR="00D90910" w:rsidRDefault="00D90910" w:rsidP="00D90910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Performs </w:t>
      </w:r>
      <w:r>
        <w:rPr>
          <w:lang w:eastAsia="zh-CN"/>
        </w:rPr>
        <w:t>NTZ related operation/</w:t>
      </w:r>
      <w:r>
        <w:rPr>
          <w:lang w:eastAsia="ko-KR"/>
        </w:rPr>
        <w:t>enforcement</w:t>
      </w:r>
      <w:r>
        <w:rPr>
          <w:lang w:eastAsia="zh-CN"/>
        </w:rPr>
        <w:t>.</w:t>
      </w:r>
    </w:p>
    <w:p w14:paraId="0FF0827A" w14:textId="77777777" w:rsidR="008C1A7D" w:rsidRDefault="008C1A7D" w:rsidP="00DE1C64">
      <w:pPr>
        <w:rPr>
          <w:lang w:eastAsia="ko-KR"/>
        </w:rPr>
      </w:pPr>
    </w:p>
    <w:p w14:paraId="21D1D586" w14:textId="77777777" w:rsidR="008C1A7D" w:rsidRPr="00DE1C64" w:rsidRDefault="008C1A7D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B5EEC" w14:textId="77777777" w:rsidR="004A440E" w:rsidRDefault="004A440E">
      <w:r>
        <w:separator/>
      </w:r>
    </w:p>
    <w:p w14:paraId="3DE56D89" w14:textId="77777777" w:rsidR="004A440E" w:rsidRDefault="004A440E"/>
  </w:endnote>
  <w:endnote w:type="continuationSeparator" w:id="0">
    <w:p w14:paraId="3543A701" w14:textId="77777777" w:rsidR="004A440E" w:rsidRDefault="004A440E">
      <w:r>
        <w:continuationSeparator/>
      </w:r>
    </w:p>
    <w:p w14:paraId="7F6AA2A8" w14:textId="77777777" w:rsidR="004A440E" w:rsidRDefault="004A44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A4374" w14:textId="77777777" w:rsidR="004A440E" w:rsidRDefault="004A440E">
      <w:r>
        <w:separator/>
      </w:r>
    </w:p>
    <w:p w14:paraId="2DCA80EC" w14:textId="77777777" w:rsidR="004A440E" w:rsidRDefault="004A440E"/>
  </w:footnote>
  <w:footnote w:type="continuationSeparator" w:id="0">
    <w:p w14:paraId="1860934D" w14:textId="77777777" w:rsidR="004A440E" w:rsidRDefault="004A440E">
      <w:r>
        <w:continuationSeparator/>
      </w:r>
    </w:p>
    <w:p w14:paraId="4BFFB1A3" w14:textId="77777777" w:rsidR="004A440E" w:rsidRDefault="004A44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2A87"/>
    <w:rsid w:val="000144DA"/>
    <w:rsid w:val="00014996"/>
    <w:rsid w:val="00014CE7"/>
    <w:rsid w:val="00016052"/>
    <w:rsid w:val="00016799"/>
    <w:rsid w:val="00020A85"/>
    <w:rsid w:val="0002446E"/>
    <w:rsid w:val="00030AE3"/>
    <w:rsid w:val="000326A3"/>
    <w:rsid w:val="0003666B"/>
    <w:rsid w:val="000371CD"/>
    <w:rsid w:val="00037F83"/>
    <w:rsid w:val="00040A6E"/>
    <w:rsid w:val="00040F80"/>
    <w:rsid w:val="000414E7"/>
    <w:rsid w:val="00044E71"/>
    <w:rsid w:val="000520D8"/>
    <w:rsid w:val="0006310D"/>
    <w:rsid w:val="00071905"/>
    <w:rsid w:val="00071F02"/>
    <w:rsid w:val="00072E51"/>
    <w:rsid w:val="00077828"/>
    <w:rsid w:val="00086B19"/>
    <w:rsid w:val="00087338"/>
    <w:rsid w:val="00087551"/>
    <w:rsid w:val="00093D24"/>
    <w:rsid w:val="000A087F"/>
    <w:rsid w:val="000A0C49"/>
    <w:rsid w:val="000A25ED"/>
    <w:rsid w:val="000B47F0"/>
    <w:rsid w:val="000C0FDB"/>
    <w:rsid w:val="000C1E87"/>
    <w:rsid w:val="000C28BC"/>
    <w:rsid w:val="000C5ADC"/>
    <w:rsid w:val="000D043D"/>
    <w:rsid w:val="000D0B99"/>
    <w:rsid w:val="000D2447"/>
    <w:rsid w:val="000D28F2"/>
    <w:rsid w:val="000E0E0A"/>
    <w:rsid w:val="000E15B4"/>
    <w:rsid w:val="000F0BB5"/>
    <w:rsid w:val="000F4F60"/>
    <w:rsid w:val="00105813"/>
    <w:rsid w:val="00106BF7"/>
    <w:rsid w:val="00111C77"/>
    <w:rsid w:val="001166DC"/>
    <w:rsid w:val="00116C6E"/>
    <w:rsid w:val="001231CA"/>
    <w:rsid w:val="0012374A"/>
    <w:rsid w:val="00125527"/>
    <w:rsid w:val="0013739A"/>
    <w:rsid w:val="00137ED1"/>
    <w:rsid w:val="00141D06"/>
    <w:rsid w:val="001526D8"/>
    <w:rsid w:val="0016314B"/>
    <w:rsid w:val="00165D7A"/>
    <w:rsid w:val="0017350A"/>
    <w:rsid w:val="00173FB7"/>
    <w:rsid w:val="001777D6"/>
    <w:rsid w:val="00180FC4"/>
    <w:rsid w:val="00186804"/>
    <w:rsid w:val="00187D24"/>
    <w:rsid w:val="00187F27"/>
    <w:rsid w:val="0019062C"/>
    <w:rsid w:val="001914CE"/>
    <w:rsid w:val="00191BAA"/>
    <w:rsid w:val="00192F72"/>
    <w:rsid w:val="001A10FC"/>
    <w:rsid w:val="001A298B"/>
    <w:rsid w:val="001B587E"/>
    <w:rsid w:val="001B6BB1"/>
    <w:rsid w:val="001C50CF"/>
    <w:rsid w:val="001C6790"/>
    <w:rsid w:val="001D0448"/>
    <w:rsid w:val="001D0B4B"/>
    <w:rsid w:val="001D0DAE"/>
    <w:rsid w:val="001D383B"/>
    <w:rsid w:val="001D421B"/>
    <w:rsid w:val="001E04D8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7607"/>
    <w:rsid w:val="00226EDD"/>
    <w:rsid w:val="00227998"/>
    <w:rsid w:val="0023615F"/>
    <w:rsid w:val="00237FD5"/>
    <w:rsid w:val="002452AE"/>
    <w:rsid w:val="0024532F"/>
    <w:rsid w:val="00246F02"/>
    <w:rsid w:val="0024717C"/>
    <w:rsid w:val="00251CAE"/>
    <w:rsid w:val="00255E05"/>
    <w:rsid w:val="00257034"/>
    <w:rsid w:val="00260A27"/>
    <w:rsid w:val="00267493"/>
    <w:rsid w:val="00267B19"/>
    <w:rsid w:val="00270A47"/>
    <w:rsid w:val="00274CEA"/>
    <w:rsid w:val="00284F81"/>
    <w:rsid w:val="002A0B8E"/>
    <w:rsid w:val="002A3B06"/>
    <w:rsid w:val="002A63D2"/>
    <w:rsid w:val="002B4548"/>
    <w:rsid w:val="002B5B0A"/>
    <w:rsid w:val="002B67CF"/>
    <w:rsid w:val="002B71D2"/>
    <w:rsid w:val="002C4563"/>
    <w:rsid w:val="002C64B4"/>
    <w:rsid w:val="002C7B6A"/>
    <w:rsid w:val="002E2AC0"/>
    <w:rsid w:val="002E3413"/>
    <w:rsid w:val="002E3D28"/>
    <w:rsid w:val="002E643F"/>
    <w:rsid w:val="002F02C4"/>
    <w:rsid w:val="002F308F"/>
    <w:rsid w:val="002F4353"/>
    <w:rsid w:val="002F6609"/>
    <w:rsid w:val="003043BF"/>
    <w:rsid w:val="003048A9"/>
    <w:rsid w:val="00310A7A"/>
    <w:rsid w:val="003117D5"/>
    <w:rsid w:val="00322651"/>
    <w:rsid w:val="003357ED"/>
    <w:rsid w:val="00337C1E"/>
    <w:rsid w:val="00340C2B"/>
    <w:rsid w:val="003456B5"/>
    <w:rsid w:val="00345A2E"/>
    <w:rsid w:val="003604F9"/>
    <w:rsid w:val="003622FF"/>
    <w:rsid w:val="00362A22"/>
    <w:rsid w:val="00364DB5"/>
    <w:rsid w:val="00377777"/>
    <w:rsid w:val="003801BA"/>
    <w:rsid w:val="003819DC"/>
    <w:rsid w:val="003824E3"/>
    <w:rsid w:val="00385B37"/>
    <w:rsid w:val="0039181F"/>
    <w:rsid w:val="003A46F0"/>
    <w:rsid w:val="003A6A46"/>
    <w:rsid w:val="003A7C07"/>
    <w:rsid w:val="003B2937"/>
    <w:rsid w:val="003D128E"/>
    <w:rsid w:val="003D187F"/>
    <w:rsid w:val="003D2631"/>
    <w:rsid w:val="003D340B"/>
    <w:rsid w:val="003E52FA"/>
    <w:rsid w:val="003E5F50"/>
    <w:rsid w:val="003F0404"/>
    <w:rsid w:val="003F2624"/>
    <w:rsid w:val="003F6E37"/>
    <w:rsid w:val="00400AD6"/>
    <w:rsid w:val="0040624D"/>
    <w:rsid w:val="004070AC"/>
    <w:rsid w:val="00414ABF"/>
    <w:rsid w:val="004235D0"/>
    <w:rsid w:val="004258BC"/>
    <w:rsid w:val="0042610A"/>
    <w:rsid w:val="00426617"/>
    <w:rsid w:val="0042735F"/>
    <w:rsid w:val="00430B13"/>
    <w:rsid w:val="004340D1"/>
    <w:rsid w:val="00440DED"/>
    <w:rsid w:val="00441F44"/>
    <w:rsid w:val="00445A8B"/>
    <w:rsid w:val="00454D7B"/>
    <w:rsid w:val="00464FFA"/>
    <w:rsid w:val="004715AA"/>
    <w:rsid w:val="004801D1"/>
    <w:rsid w:val="00483996"/>
    <w:rsid w:val="00483B16"/>
    <w:rsid w:val="00491DC3"/>
    <w:rsid w:val="004A440E"/>
    <w:rsid w:val="004B0432"/>
    <w:rsid w:val="004B7C4B"/>
    <w:rsid w:val="004D338F"/>
    <w:rsid w:val="004E0093"/>
    <w:rsid w:val="004E22A2"/>
    <w:rsid w:val="004E69C3"/>
    <w:rsid w:val="004F04EC"/>
    <w:rsid w:val="004F29C3"/>
    <w:rsid w:val="004F3DA8"/>
    <w:rsid w:val="004F660F"/>
    <w:rsid w:val="00513D75"/>
    <w:rsid w:val="00514E40"/>
    <w:rsid w:val="00515676"/>
    <w:rsid w:val="00521434"/>
    <w:rsid w:val="0052642A"/>
    <w:rsid w:val="00526EC3"/>
    <w:rsid w:val="00527A49"/>
    <w:rsid w:val="0053516F"/>
    <w:rsid w:val="00542E45"/>
    <w:rsid w:val="00543D75"/>
    <w:rsid w:val="00546798"/>
    <w:rsid w:val="0055526E"/>
    <w:rsid w:val="0055649C"/>
    <w:rsid w:val="00557B9A"/>
    <w:rsid w:val="0056389E"/>
    <w:rsid w:val="00567CE6"/>
    <w:rsid w:val="005715FA"/>
    <w:rsid w:val="00571AB8"/>
    <w:rsid w:val="005720F9"/>
    <w:rsid w:val="00584810"/>
    <w:rsid w:val="00585D7A"/>
    <w:rsid w:val="00590E3F"/>
    <w:rsid w:val="005938B7"/>
    <w:rsid w:val="005973CE"/>
    <w:rsid w:val="005A0FBA"/>
    <w:rsid w:val="005A4C96"/>
    <w:rsid w:val="005B321B"/>
    <w:rsid w:val="005B6A2D"/>
    <w:rsid w:val="005C1D37"/>
    <w:rsid w:val="005C2155"/>
    <w:rsid w:val="005C46E2"/>
    <w:rsid w:val="005D1150"/>
    <w:rsid w:val="005D30F5"/>
    <w:rsid w:val="005D717F"/>
    <w:rsid w:val="005E1B28"/>
    <w:rsid w:val="005E553D"/>
    <w:rsid w:val="005E5DD4"/>
    <w:rsid w:val="005F1ECA"/>
    <w:rsid w:val="005F6E3E"/>
    <w:rsid w:val="00600592"/>
    <w:rsid w:val="00607023"/>
    <w:rsid w:val="00615398"/>
    <w:rsid w:val="00615401"/>
    <w:rsid w:val="00617F22"/>
    <w:rsid w:val="00620376"/>
    <w:rsid w:val="0062156D"/>
    <w:rsid w:val="0062390E"/>
    <w:rsid w:val="00623B9F"/>
    <w:rsid w:val="00626170"/>
    <w:rsid w:val="00626AB2"/>
    <w:rsid w:val="00626EAA"/>
    <w:rsid w:val="00627DA6"/>
    <w:rsid w:val="006378FB"/>
    <w:rsid w:val="006430AC"/>
    <w:rsid w:val="006438E5"/>
    <w:rsid w:val="0065578B"/>
    <w:rsid w:val="00661BF7"/>
    <w:rsid w:val="0066353A"/>
    <w:rsid w:val="00664BC8"/>
    <w:rsid w:val="00666074"/>
    <w:rsid w:val="00676629"/>
    <w:rsid w:val="0067780E"/>
    <w:rsid w:val="00683669"/>
    <w:rsid w:val="00687BCE"/>
    <w:rsid w:val="006A0CB8"/>
    <w:rsid w:val="006A24E3"/>
    <w:rsid w:val="006A4925"/>
    <w:rsid w:val="006A4A4E"/>
    <w:rsid w:val="006A575E"/>
    <w:rsid w:val="006A7D72"/>
    <w:rsid w:val="006B09E6"/>
    <w:rsid w:val="006B158A"/>
    <w:rsid w:val="006B1F3F"/>
    <w:rsid w:val="006C12D5"/>
    <w:rsid w:val="006C2929"/>
    <w:rsid w:val="006C5CB1"/>
    <w:rsid w:val="006D1A31"/>
    <w:rsid w:val="006D2972"/>
    <w:rsid w:val="006D3AFB"/>
    <w:rsid w:val="006D41BC"/>
    <w:rsid w:val="006D4C68"/>
    <w:rsid w:val="006D7BAF"/>
    <w:rsid w:val="006E7AD3"/>
    <w:rsid w:val="006F32BB"/>
    <w:rsid w:val="006F52D2"/>
    <w:rsid w:val="00702314"/>
    <w:rsid w:val="00702BC3"/>
    <w:rsid w:val="0070659F"/>
    <w:rsid w:val="0070660B"/>
    <w:rsid w:val="007070D9"/>
    <w:rsid w:val="00715EBD"/>
    <w:rsid w:val="00717A6C"/>
    <w:rsid w:val="00720F6F"/>
    <w:rsid w:val="007224FF"/>
    <w:rsid w:val="007227AF"/>
    <w:rsid w:val="007315D2"/>
    <w:rsid w:val="0073208D"/>
    <w:rsid w:val="007326F0"/>
    <w:rsid w:val="00733754"/>
    <w:rsid w:val="00735C4B"/>
    <w:rsid w:val="00737179"/>
    <w:rsid w:val="00742F46"/>
    <w:rsid w:val="007449AA"/>
    <w:rsid w:val="007508C8"/>
    <w:rsid w:val="007509A1"/>
    <w:rsid w:val="007525ED"/>
    <w:rsid w:val="00752AA6"/>
    <w:rsid w:val="00753D76"/>
    <w:rsid w:val="00754097"/>
    <w:rsid w:val="00756C2A"/>
    <w:rsid w:val="0075778D"/>
    <w:rsid w:val="00767283"/>
    <w:rsid w:val="00782ADF"/>
    <w:rsid w:val="007840C6"/>
    <w:rsid w:val="00792C7C"/>
    <w:rsid w:val="007A0991"/>
    <w:rsid w:val="007A099B"/>
    <w:rsid w:val="007A2FB4"/>
    <w:rsid w:val="007A5D99"/>
    <w:rsid w:val="007B02E4"/>
    <w:rsid w:val="007C160A"/>
    <w:rsid w:val="007C30E4"/>
    <w:rsid w:val="007D1E6E"/>
    <w:rsid w:val="007D616C"/>
    <w:rsid w:val="007E24FD"/>
    <w:rsid w:val="007E4122"/>
    <w:rsid w:val="007E5CE3"/>
    <w:rsid w:val="007F0CCF"/>
    <w:rsid w:val="007F1A3F"/>
    <w:rsid w:val="007F6832"/>
    <w:rsid w:val="00804EAE"/>
    <w:rsid w:val="00811848"/>
    <w:rsid w:val="00821120"/>
    <w:rsid w:val="00825A59"/>
    <w:rsid w:val="008308C9"/>
    <w:rsid w:val="00830BD0"/>
    <w:rsid w:val="0083235B"/>
    <w:rsid w:val="008327BD"/>
    <w:rsid w:val="00833FD1"/>
    <w:rsid w:val="008344F7"/>
    <w:rsid w:val="00837B20"/>
    <w:rsid w:val="008447AE"/>
    <w:rsid w:val="00845142"/>
    <w:rsid w:val="008460B4"/>
    <w:rsid w:val="00846133"/>
    <w:rsid w:val="008534D5"/>
    <w:rsid w:val="0085473C"/>
    <w:rsid w:val="008560E0"/>
    <w:rsid w:val="00861FAB"/>
    <w:rsid w:val="00866AA6"/>
    <w:rsid w:val="00866C55"/>
    <w:rsid w:val="00872C29"/>
    <w:rsid w:val="00873867"/>
    <w:rsid w:val="00873AEB"/>
    <w:rsid w:val="008745E9"/>
    <w:rsid w:val="00887FDC"/>
    <w:rsid w:val="008962BC"/>
    <w:rsid w:val="008968FF"/>
    <w:rsid w:val="008A310C"/>
    <w:rsid w:val="008A79A2"/>
    <w:rsid w:val="008A7A97"/>
    <w:rsid w:val="008B08C0"/>
    <w:rsid w:val="008B0CBF"/>
    <w:rsid w:val="008B1FA8"/>
    <w:rsid w:val="008B2876"/>
    <w:rsid w:val="008C1A7D"/>
    <w:rsid w:val="008C23AE"/>
    <w:rsid w:val="008C4395"/>
    <w:rsid w:val="008C688B"/>
    <w:rsid w:val="008D4652"/>
    <w:rsid w:val="008E12E3"/>
    <w:rsid w:val="008E400F"/>
    <w:rsid w:val="008E4237"/>
    <w:rsid w:val="008E6642"/>
    <w:rsid w:val="008E772C"/>
    <w:rsid w:val="008E7B6F"/>
    <w:rsid w:val="008F5534"/>
    <w:rsid w:val="008F7475"/>
    <w:rsid w:val="00900C50"/>
    <w:rsid w:val="00902402"/>
    <w:rsid w:val="00904111"/>
    <w:rsid w:val="00904CED"/>
    <w:rsid w:val="00905D38"/>
    <w:rsid w:val="009063DE"/>
    <w:rsid w:val="00906A94"/>
    <w:rsid w:val="009102B8"/>
    <w:rsid w:val="00910AC1"/>
    <w:rsid w:val="00915CE1"/>
    <w:rsid w:val="00915FF5"/>
    <w:rsid w:val="00916572"/>
    <w:rsid w:val="00917965"/>
    <w:rsid w:val="00933F9F"/>
    <w:rsid w:val="0094340A"/>
    <w:rsid w:val="009600D0"/>
    <w:rsid w:val="00964D09"/>
    <w:rsid w:val="00965171"/>
    <w:rsid w:val="009670AA"/>
    <w:rsid w:val="00974272"/>
    <w:rsid w:val="00977AC4"/>
    <w:rsid w:val="009865C3"/>
    <w:rsid w:val="00987974"/>
    <w:rsid w:val="00990E53"/>
    <w:rsid w:val="009A00BA"/>
    <w:rsid w:val="009A1BD6"/>
    <w:rsid w:val="009A2D48"/>
    <w:rsid w:val="009A2D57"/>
    <w:rsid w:val="009A30D6"/>
    <w:rsid w:val="009B23CA"/>
    <w:rsid w:val="009B339A"/>
    <w:rsid w:val="009C1F4C"/>
    <w:rsid w:val="009C71DD"/>
    <w:rsid w:val="009D00F5"/>
    <w:rsid w:val="009D1C3D"/>
    <w:rsid w:val="009E7B41"/>
    <w:rsid w:val="009F02AB"/>
    <w:rsid w:val="009F11D5"/>
    <w:rsid w:val="00A00471"/>
    <w:rsid w:val="00A13063"/>
    <w:rsid w:val="00A1623B"/>
    <w:rsid w:val="00A209BB"/>
    <w:rsid w:val="00A24BBA"/>
    <w:rsid w:val="00A348FD"/>
    <w:rsid w:val="00A3759F"/>
    <w:rsid w:val="00A6032E"/>
    <w:rsid w:val="00A62B46"/>
    <w:rsid w:val="00A63115"/>
    <w:rsid w:val="00A7121B"/>
    <w:rsid w:val="00A724A1"/>
    <w:rsid w:val="00A7434E"/>
    <w:rsid w:val="00A76F85"/>
    <w:rsid w:val="00A950AA"/>
    <w:rsid w:val="00A96FE6"/>
    <w:rsid w:val="00A97515"/>
    <w:rsid w:val="00AA2A60"/>
    <w:rsid w:val="00AA782B"/>
    <w:rsid w:val="00AB0837"/>
    <w:rsid w:val="00AB0A8A"/>
    <w:rsid w:val="00AB6287"/>
    <w:rsid w:val="00AB76E4"/>
    <w:rsid w:val="00AC51A0"/>
    <w:rsid w:val="00AC7333"/>
    <w:rsid w:val="00AD1289"/>
    <w:rsid w:val="00AD17CD"/>
    <w:rsid w:val="00AE22E3"/>
    <w:rsid w:val="00AE4D20"/>
    <w:rsid w:val="00AE6B40"/>
    <w:rsid w:val="00AF093C"/>
    <w:rsid w:val="00AF0C6B"/>
    <w:rsid w:val="00AF28A9"/>
    <w:rsid w:val="00AF3E48"/>
    <w:rsid w:val="00AF7672"/>
    <w:rsid w:val="00B0115E"/>
    <w:rsid w:val="00B021DB"/>
    <w:rsid w:val="00B058B5"/>
    <w:rsid w:val="00B06C77"/>
    <w:rsid w:val="00B16287"/>
    <w:rsid w:val="00B17218"/>
    <w:rsid w:val="00B259F9"/>
    <w:rsid w:val="00B36312"/>
    <w:rsid w:val="00B36799"/>
    <w:rsid w:val="00B50E5B"/>
    <w:rsid w:val="00B52947"/>
    <w:rsid w:val="00B568A1"/>
    <w:rsid w:val="00B65543"/>
    <w:rsid w:val="00B6628C"/>
    <w:rsid w:val="00B72B97"/>
    <w:rsid w:val="00B80942"/>
    <w:rsid w:val="00B829CD"/>
    <w:rsid w:val="00B8376D"/>
    <w:rsid w:val="00B9082F"/>
    <w:rsid w:val="00B9293E"/>
    <w:rsid w:val="00B92E1B"/>
    <w:rsid w:val="00B935D2"/>
    <w:rsid w:val="00B95613"/>
    <w:rsid w:val="00B96108"/>
    <w:rsid w:val="00BA4863"/>
    <w:rsid w:val="00BB150E"/>
    <w:rsid w:val="00BB55EB"/>
    <w:rsid w:val="00BB7952"/>
    <w:rsid w:val="00BC0CEA"/>
    <w:rsid w:val="00BC195C"/>
    <w:rsid w:val="00BC5428"/>
    <w:rsid w:val="00BC77CB"/>
    <w:rsid w:val="00BD03B3"/>
    <w:rsid w:val="00BD0B7C"/>
    <w:rsid w:val="00BF132A"/>
    <w:rsid w:val="00BF411A"/>
    <w:rsid w:val="00C00533"/>
    <w:rsid w:val="00C02D52"/>
    <w:rsid w:val="00C07704"/>
    <w:rsid w:val="00C07F50"/>
    <w:rsid w:val="00C101D1"/>
    <w:rsid w:val="00C10F8A"/>
    <w:rsid w:val="00C14D9E"/>
    <w:rsid w:val="00C214FA"/>
    <w:rsid w:val="00C24147"/>
    <w:rsid w:val="00C3449A"/>
    <w:rsid w:val="00C44F4F"/>
    <w:rsid w:val="00C45923"/>
    <w:rsid w:val="00C47662"/>
    <w:rsid w:val="00C4784C"/>
    <w:rsid w:val="00C5331C"/>
    <w:rsid w:val="00C62708"/>
    <w:rsid w:val="00C65CC0"/>
    <w:rsid w:val="00C759E7"/>
    <w:rsid w:val="00C77AA5"/>
    <w:rsid w:val="00C85C55"/>
    <w:rsid w:val="00C87486"/>
    <w:rsid w:val="00C874A5"/>
    <w:rsid w:val="00C9429E"/>
    <w:rsid w:val="00CA3CED"/>
    <w:rsid w:val="00CA480E"/>
    <w:rsid w:val="00CB28A6"/>
    <w:rsid w:val="00CB3E64"/>
    <w:rsid w:val="00CB4926"/>
    <w:rsid w:val="00CC7DB3"/>
    <w:rsid w:val="00CD1FC8"/>
    <w:rsid w:val="00CD7BB5"/>
    <w:rsid w:val="00CE04AE"/>
    <w:rsid w:val="00CE77DB"/>
    <w:rsid w:val="00CE7F8E"/>
    <w:rsid w:val="00D0292D"/>
    <w:rsid w:val="00D14AF8"/>
    <w:rsid w:val="00D34D1C"/>
    <w:rsid w:val="00D41138"/>
    <w:rsid w:val="00D43BB8"/>
    <w:rsid w:val="00D67C9E"/>
    <w:rsid w:val="00D75E1B"/>
    <w:rsid w:val="00D7742B"/>
    <w:rsid w:val="00D807DA"/>
    <w:rsid w:val="00D865F6"/>
    <w:rsid w:val="00D90910"/>
    <w:rsid w:val="00DA0D62"/>
    <w:rsid w:val="00DA6325"/>
    <w:rsid w:val="00DA7E37"/>
    <w:rsid w:val="00DB221C"/>
    <w:rsid w:val="00DB3069"/>
    <w:rsid w:val="00DB36AC"/>
    <w:rsid w:val="00DC0C75"/>
    <w:rsid w:val="00DC2933"/>
    <w:rsid w:val="00DC6869"/>
    <w:rsid w:val="00DD5EAC"/>
    <w:rsid w:val="00DD602B"/>
    <w:rsid w:val="00DE0928"/>
    <w:rsid w:val="00DE11E9"/>
    <w:rsid w:val="00DE1C64"/>
    <w:rsid w:val="00DE77A7"/>
    <w:rsid w:val="00DF07CC"/>
    <w:rsid w:val="00DF3166"/>
    <w:rsid w:val="00DF4D31"/>
    <w:rsid w:val="00DF5F54"/>
    <w:rsid w:val="00E011C6"/>
    <w:rsid w:val="00E04FEE"/>
    <w:rsid w:val="00E264FC"/>
    <w:rsid w:val="00E3167E"/>
    <w:rsid w:val="00E37718"/>
    <w:rsid w:val="00E37BDB"/>
    <w:rsid w:val="00E43478"/>
    <w:rsid w:val="00E439E2"/>
    <w:rsid w:val="00E44AC4"/>
    <w:rsid w:val="00E50209"/>
    <w:rsid w:val="00E52DED"/>
    <w:rsid w:val="00E7135B"/>
    <w:rsid w:val="00E71534"/>
    <w:rsid w:val="00E76A43"/>
    <w:rsid w:val="00E8168D"/>
    <w:rsid w:val="00E82228"/>
    <w:rsid w:val="00E9156F"/>
    <w:rsid w:val="00E9600E"/>
    <w:rsid w:val="00E96330"/>
    <w:rsid w:val="00E97A71"/>
    <w:rsid w:val="00EB1284"/>
    <w:rsid w:val="00EB6A71"/>
    <w:rsid w:val="00EB6BEF"/>
    <w:rsid w:val="00EB6FD0"/>
    <w:rsid w:val="00EC4D19"/>
    <w:rsid w:val="00ED334A"/>
    <w:rsid w:val="00ED4FF7"/>
    <w:rsid w:val="00EE5512"/>
    <w:rsid w:val="00EF19EE"/>
    <w:rsid w:val="00F03046"/>
    <w:rsid w:val="00F048A2"/>
    <w:rsid w:val="00F2046E"/>
    <w:rsid w:val="00F25C5E"/>
    <w:rsid w:val="00F2772A"/>
    <w:rsid w:val="00F31AC6"/>
    <w:rsid w:val="00F3713C"/>
    <w:rsid w:val="00F43434"/>
    <w:rsid w:val="00F45531"/>
    <w:rsid w:val="00F4653F"/>
    <w:rsid w:val="00F515B4"/>
    <w:rsid w:val="00F6256D"/>
    <w:rsid w:val="00F652B0"/>
    <w:rsid w:val="00F65815"/>
    <w:rsid w:val="00F6684E"/>
    <w:rsid w:val="00F702DF"/>
    <w:rsid w:val="00F912EC"/>
    <w:rsid w:val="00F92C92"/>
    <w:rsid w:val="00F92FA5"/>
    <w:rsid w:val="00F95AA2"/>
    <w:rsid w:val="00F968BC"/>
    <w:rsid w:val="00FA2E54"/>
    <w:rsid w:val="00FA41EF"/>
    <w:rsid w:val="00FA4537"/>
    <w:rsid w:val="00FB1CF1"/>
    <w:rsid w:val="00FB2BB6"/>
    <w:rsid w:val="00FB33D3"/>
    <w:rsid w:val="00FC1AEE"/>
    <w:rsid w:val="00FC575B"/>
    <w:rsid w:val="00FD166B"/>
    <w:rsid w:val="00FE2F24"/>
    <w:rsid w:val="00FF422A"/>
    <w:rsid w:val="00FF6B6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706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287</cp:revision>
  <cp:lastPrinted>2003-09-26T02:29:00Z</cp:lastPrinted>
  <dcterms:created xsi:type="dcterms:W3CDTF">2024-01-23T08:36:00Z</dcterms:created>
  <dcterms:modified xsi:type="dcterms:W3CDTF">2024-04-05T09:36:00Z</dcterms:modified>
</cp:coreProperties>
</file>